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7BFB911C" w:rsidR="00880DFB" w:rsidRPr="00FA06C6" w:rsidRDefault="00880DFB" w:rsidP="00880DFB">
      <w:pPr>
        <w:pStyle w:val="3GPPHeader"/>
        <w:spacing w:after="0"/>
        <w:jc w:val="left"/>
        <w:rPr>
          <w:rFonts w:eastAsia="맑은 고딕"/>
          <w:lang w:eastAsia="ko-KR"/>
        </w:rPr>
      </w:pPr>
      <w:r w:rsidRPr="00FA06C6">
        <w:t>3GPP TSG-RAN WG2 Me</w:t>
      </w:r>
      <w:r w:rsidRPr="00070201">
        <w:t>eting #1</w:t>
      </w:r>
      <w:r w:rsidR="004F379A" w:rsidRPr="00070201">
        <w:t>20</w:t>
      </w:r>
      <w:r w:rsidRPr="00070201">
        <w:rPr>
          <w:rFonts w:eastAsia="맑은 고딕"/>
          <w:lang w:eastAsia="ko-KR"/>
        </w:rPr>
        <w:t xml:space="preserve">                             </w:t>
      </w:r>
      <w:r w:rsidRPr="00070201">
        <w:rPr>
          <w:rFonts w:eastAsia="맑은 고딕"/>
          <w:lang w:eastAsia="ko-KR"/>
        </w:rPr>
        <w:tab/>
      </w:r>
      <w:r w:rsidRPr="00070201">
        <w:t>R2-22</w:t>
      </w:r>
      <w:r w:rsidR="00070201" w:rsidRPr="00070201">
        <w:t>12056</w:t>
      </w:r>
    </w:p>
    <w:p w14:paraId="29B20BDD" w14:textId="6284C5B5" w:rsidR="00880DFB" w:rsidRPr="00FA06C6" w:rsidRDefault="004F379A" w:rsidP="00880DFB">
      <w:pPr>
        <w:pStyle w:val="Header"/>
        <w:tabs>
          <w:tab w:val="right" w:pos="9639"/>
        </w:tabs>
        <w:rPr>
          <w:noProof w:val="0"/>
          <w:sz w:val="24"/>
          <w:lang w:eastAsia="zh-CN"/>
        </w:rPr>
      </w:pPr>
      <w:r>
        <w:rPr>
          <w:noProof w:val="0"/>
          <w:sz w:val="24"/>
          <w:lang w:eastAsia="zh-CN"/>
        </w:rPr>
        <w:t>Toulouse, France, November</w:t>
      </w:r>
      <w:r w:rsidR="00A75617">
        <w:rPr>
          <w:noProof w:val="0"/>
          <w:sz w:val="24"/>
          <w:lang w:eastAsia="zh-CN"/>
        </w:rPr>
        <w:t xml:space="preserve"> 1</w:t>
      </w:r>
      <w:r>
        <w:rPr>
          <w:noProof w:val="0"/>
          <w:sz w:val="24"/>
          <w:lang w:eastAsia="zh-CN"/>
        </w:rPr>
        <w:t>4</w:t>
      </w:r>
      <w:r w:rsidR="00880DFB" w:rsidRPr="00FA06C6">
        <w:rPr>
          <w:noProof w:val="0"/>
          <w:sz w:val="24"/>
          <w:lang w:eastAsia="zh-CN"/>
        </w:rPr>
        <w:t xml:space="preserve"> –</w:t>
      </w:r>
      <w:r w:rsidR="00746F4E">
        <w:rPr>
          <w:noProof w:val="0"/>
          <w:sz w:val="24"/>
          <w:lang w:eastAsia="zh-CN"/>
        </w:rPr>
        <w:t>1</w:t>
      </w:r>
      <w:r>
        <w:rPr>
          <w:noProof w:val="0"/>
          <w:sz w:val="24"/>
          <w:lang w:eastAsia="zh-CN"/>
        </w:rPr>
        <w:t>8</w:t>
      </w:r>
      <w:r w:rsidR="00880DFB">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14440D26"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482E02">
        <w:rPr>
          <w:rFonts w:cs="Arial"/>
          <w:b/>
          <w:bCs/>
          <w:sz w:val="24"/>
        </w:rPr>
        <w:t>6.1.4</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7062157E"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E03576">
        <w:rPr>
          <w:rFonts w:ascii="Arial" w:hAnsi="Arial" w:cs="Arial"/>
          <w:b/>
          <w:bCs/>
          <w:sz w:val="24"/>
        </w:rPr>
        <w:t>UE not supporting PTP retransmission via C-RNTI</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2BFB95A5" w14:textId="26EC1C97" w:rsidR="00A00620" w:rsidRDefault="002E6112" w:rsidP="00A00620">
      <w:pPr>
        <w:spacing w:before="240"/>
        <w:rPr>
          <w:lang w:eastAsia="ko-KR"/>
        </w:rPr>
      </w:pPr>
      <w:r>
        <w:rPr>
          <w:lang w:eastAsia="ko-KR"/>
        </w:rPr>
        <w:t>In RAN2#119</w:t>
      </w:r>
      <w:r w:rsidR="00A00620">
        <w:rPr>
          <w:lang w:eastAsia="ko-KR"/>
        </w:rPr>
        <w:t>bis</w:t>
      </w:r>
      <w:r>
        <w:rPr>
          <w:lang w:eastAsia="ko-KR"/>
        </w:rPr>
        <w:t xml:space="preserve">-e meeting, RAN2 </w:t>
      </w:r>
      <w:r w:rsidR="00A00620">
        <w:rPr>
          <w:lang w:eastAsia="ko-KR"/>
        </w:rPr>
        <w:t xml:space="preserve">agreed to try to clarify the MAC behaviour that MAC does not start </w:t>
      </w:r>
      <w:r w:rsidR="00A00620" w:rsidRPr="005C4D84">
        <w:rPr>
          <w:i/>
          <w:lang w:eastAsia="ko-KR"/>
        </w:rPr>
        <w:t>drx-HARQ-RTT-TimerDL</w:t>
      </w:r>
      <w:r w:rsidR="00A00620">
        <w:rPr>
          <w:lang w:eastAsia="ko-KR"/>
        </w:rPr>
        <w:t xml:space="preserve"> after receiving a PTM transmission if the UE does not support PTP retransmission via C-RNTI as follows:</w:t>
      </w:r>
      <w:bookmarkStart w:id="0" w:name="_Hlk117007466"/>
    </w:p>
    <w:p w14:paraId="11BAC863" w14:textId="77777777" w:rsidR="00A00620" w:rsidRDefault="00A00620" w:rsidP="00A00620">
      <w:pPr>
        <w:pStyle w:val="Agreement"/>
        <w:tabs>
          <w:tab w:val="clear" w:pos="-2152"/>
          <w:tab w:val="num" w:pos="1619"/>
        </w:tabs>
        <w:spacing w:line="240" w:lineRule="auto"/>
        <w:ind w:left="1619"/>
        <w:rPr>
          <w:lang w:eastAsia="ko-KR"/>
        </w:rPr>
      </w:pPr>
      <w:r>
        <w:rPr>
          <w:rFonts w:hint="eastAsia"/>
          <w:lang w:eastAsia="ko-KR"/>
        </w:rPr>
        <w:t>RAN2 will try to clarify</w:t>
      </w:r>
      <w:r>
        <w:rPr>
          <w:rFonts w:hint="eastAsia"/>
        </w:rPr>
        <w:t xml:space="preserve"> the MAC entity does not start </w:t>
      </w:r>
      <w:r>
        <w:rPr>
          <w:rFonts w:hint="eastAsia"/>
          <w:i/>
          <w:iCs/>
          <w:lang w:eastAsia="ko-KR"/>
        </w:rPr>
        <w:t>drx-HARQ-RTT-TimerDL</w:t>
      </w:r>
      <w:r>
        <w:rPr>
          <w:rFonts w:hint="eastAsia"/>
        </w:rPr>
        <w:t xml:space="preserve"> after receiving a PTM transmission if the UE does not support PTP retransmission via C-RNTI for the initial PTM transmission. FFS: Detail (to be discussed in RAN2#120)</w:t>
      </w:r>
    </w:p>
    <w:bookmarkEnd w:id="0"/>
    <w:p w14:paraId="313D4840" w14:textId="22BB1835" w:rsidR="001B6510" w:rsidRPr="00A00620" w:rsidRDefault="00A00620" w:rsidP="001B6510">
      <w:pPr>
        <w:spacing w:before="240"/>
        <w:rPr>
          <w:rFonts w:eastAsiaTheme="minorEastAsia"/>
          <w:lang w:eastAsia="ko-KR"/>
        </w:rPr>
      </w:pPr>
      <w:r>
        <w:rPr>
          <w:rFonts w:eastAsiaTheme="minorEastAsia" w:hint="eastAsia"/>
          <w:lang w:eastAsia="ko-KR"/>
        </w:rPr>
        <w:t>This document discusses how to capture this aspect in the MAC specification.</w:t>
      </w:r>
    </w:p>
    <w:p w14:paraId="070A2445" w14:textId="77777777" w:rsidR="002559DF" w:rsidRPr="00C93DB7" w:rsidRDefault="002559DF" w:rsidP="002559DF">
      <w:pPr>
        <w:pStyle w:val="Heading1"/>
      </w:pPr>
      <w:r w:rsidRPr="00C93DB7">
        <w:t>Discussion</w:t>
      </w:r>
    </w:p>
    <w:p w14:paraId="386D98A4" w14:textId="77FBB22F" w:rsidR="00333538" w:rsidRDefault="003172DB" w:rsidP="00EC791B">
      <w:pPr>
        <w:spacing w:before="240"/>
        <w:jc w:val="both"/>
      </w:pPr>
      <w:r>
        <w:t>During Rel-17 MBS WI, RAN2 assumed that PTP retransmission for PTM initial transmission does not have a separate UE capability</w:t>
      </w:r>
      <w:r w:rsidR="00B2310D">
        <w:t xml:space="preserve">. Thus, the MAC specification </w:t>
      </w:r>
      <w:r w:rsidR="007463A9">
        <w:t>mandates</w:t>
      </w:r>
      <w:r w:rsidR="00B2310D">
        <w:t xml:space="preserve"> always stopping </w:t>
      </w:r>
      <w:r w:rsidR="00B2310D" w:rsidRPr="00B2310D">
        <w:rPr>
          <w:i/>
        </w:rPr>
        <w:t>drx-HARQ-RTT-TimerDL</w:t>
      </w:r>
      <w:r w:rsidR="00B2310D">
        <w:t xml:space="preserve"> upon PTM transmission. </w:t>
      </w:r>
      <w:r w:rsidR="003416B5">
        <w:t>However,</w:t>
      </w:r>
      <w:r w:rsidR="00DE6965">
        <w:t xml:space="preserve"> RAN1 agreed optional capabilities, i.e., </w:t>
      </w:r>
      <w:r w:rsidR="00DE6965" w:rsidRPr="00DE6965">
        <w:rPr>
          <w:i/>
        </w:rPr>
        <w:t>ptp-Retx-Multicast-r17</w:t>
      </w:r>
      <w:r w:rsidR="00DE6965">
        <w:t xml:space="preserve"> and </w:t>
      </w:r>
      <w:r w:rsidR="00DE6965" w:rsidRPr="00DE6965">
        <w:rPr>
          <w:i/>
        </w:rPr>
        <w:t>ptp-Retx-SPS-Multicast-r17</w:t>
      </w:r>
      <w:r w:rsidR="00DE6965">
        <w:t xml:space="preserve"> which mean that some UEs may not support the PTP retra</w:t>
      </w:r>
      <w:r w:rsidR="00420012">
        <w:t xml:space="preserve">nsmission whereas the other UEs </w:t>
      </w:r>
      <w:r w:rsidR="00DE6965">
        <w:t>support this feature</w:t>
      </w:r>
      <w:r w:rsidR="00420012">
        <w:t xml:space="preserve"> in the same cell</w:t>
      </w:r>
      <w:r w:rsidR="00DE6965">
        <w:t xml:space="preserve">. </w:t>
      </w:r>
      <w:r w:rsidR="00333538">
        <w:t>In this case, different UEs need to have different UE behaviours depending on support of the PTP retransmission. The UE behaviours should be defined in the MAC specification.</w:t>
      </w:r>
    </w:p>
    <w:p w14:paraId="30FC20F2" w14:textId="0A6D883D" w:rsidR="002553CE" w:rsidRDefault="003668D4" w:rsidP="001B6510">
      <w:pPr>
        <w:jc w:val="both"/>
        <w:rPr>
          <w:rFonts w:eastAsiaTheme="minorEastAsia"/>
          <w:lang w:eastAsia="ko-KR"/>
        </w:rPr>
      </w:pPr>
      <w:r>
        <w:rPr>
          <w:rFonts w:eastAsiaTheme="minorEastAsia"/>
          <w:lang w:eastAsia="ko-KR"/>
        </w:rPr>
        <w:t xml:space="preserve">In RAN2#119bis-e, RAN2 agreed to correct the behaviours. </w:t>
      </w:r>
      <w:r w:rsidR="002553CE">
        <w:rPr>
          <w:rFonts w:eastAsiaTheme="minorEastAsia"/>
          <w:lang w:eastAsia="ko-KR"/>
        </w:rPr>
        <w:t>We may consider the following options:</w:t>
      </w:r>
    </w:p>
    <w:p w14:paraId="499EBE5C" w14:textId="22AD90DC" w:rsidR="00B02377" w:rsidRPr="000F00FA" w:rsidRDefault="002553CE" w:rsidP="00345743">
      <w:pPr>
        <w:jc w:val="both"/>
        <w:rPr>
          <w:rFonts w:eastAsiaTheme="minorEastAsia"/>
          <w:b/>
          <w:lang w:eastAsia="ko-KR"/>
        </w:rPr>
      </w:pPr>
      <w:r w:rsidRPr="000F00FA">
        <w:rPr>
          <w:rFonts w:eastAsiaTheme="minorEastAsia" w:hint="eastAsia"/>
          <w:b/>
          <w:lang w:eastAsia="ko-KR"/>
        </w:rPr>
        <w:t xml:space="preserve">- </w:t>
      </w:r>
      <w:r w:rsidRPr="000F00FA">
        <w:rPr>
          <w:rFonts w:eastAsiaTheme="minorEastAsia"/>
          <w:b/>
          <w:lang w:eastAsia="ko-KR"/>
        </w:rPr>
        <w:t>Option 1: start timer depending on the capability of PTP retransmission</w:t>
      </w:r>
    </w:p>
    <w:p w14:paraId="47EE7864" w14:textId="0E44C464" w:rsidR="000F00FA" w:rsidRDefault="000F00FA" w:rsidP="000F00FA">
      <w:pPr>
        <w:jc w:val="both"/>
        <w:rPr>
          <w:rFonts w:eastAsiaTheme="minorEastAsia"/>
          <w:lang w:eastAsia="ko-KR"/>
        </w:rPr>
      </w:pPr>
      <w:r>
        <w:rPr>
          <w:rFonts w:eastAsiaTheme="minorEastAsia"/>
          <w:lang w:eastAsia="ko-KR"/>
        </w:rPr>
        <w:t>Option 1 is a direct implementation from the agreement. However, RAN2 has tried to avoid that UE behaviour of stage-3 specifications depend</w:t>
      </w:r>
      <w:r w:rsidR="00B736C4">
        <w:rPr>
          <w:rFonts w:eastAsiaTheme="minorEastAsia"/>
          <w:lang w:eastAsia="ko-KR"/>
        </w:rPr>
        <w:t>s</w:t>
      </w:r>
      <w:bookmarkStart w:id="1" w:name="_GoBack"/>
      <w:bookmarkEnd w:id="1"/>
      <w:r>
        <w:rPr>
          <w:rFonts w:eastAsiaTheme="minorEastAsia"/>
          <w:lang w:eastAsia="ko-KR"/>
        </w:rPr>
        <w:t xml:space="preserve"> on UE capability. Hence, it would be better to avoid Option 1</w:t>
      </w:r>
      <w:r w:rsidR="00DF2EAE">
        <w:rPr>
          <w:rFonts w:eastAsiaTheme="minorEastAsia"/>
          <w:lang w:eastAsia="ko-KR"/>
        </w:rPr>
        <w:t xml:space="preserve"> in case that we have alternative</w:t>
      </w:r>
      <w:r>
        <w:rPr>
          <w:rFonts w:eastAsiaTheme="minorEastAsia"/>
          <w:lang w:eastAsia="ko-KR"/>
        </w:rPr>
        <w:t>.</w:t>
      </w:r>
    </w:p>
    <w:p w14:paraId="55D80761" w14:textId="12F69454" w:rsidR="00345743" w:rsidRDefault="000F00FA" w:rsidP="00345743">
      <w:pPr>
        <w:jc w:val="both"/>
        <w:rPr>
          <w:rFonts w:eastAsiaTheme="minorEastAsia"/>
          <w:b/>
          <w:lang w:eastAsia="ko-KR"/>
        </w:rPr>
      </w:pPr>
      <w:r w:rsidRPr="003668D4">
        <w:rPr>
          <w:rFonts w:eastAsiaTheme="minorEastAsia"/>
          <w:b/>
          <w:lang w:eastAsia="ko-KR"/>
        </w:rPr>
        <w:t xml:space="preserve">Observation 1. </w:t>
      </w:r>
      <w:r w:rsidRPr="000F00FA">
        <w:rPr>
          <w:rFonts w:eastAsiaTheme="minorEastAsia"/>
          <w:b/>
          <w:lang w:eastAsia="ko-KR"/>
        </w:rPr>
        <w:t>RAN2 has tried to avoid that UE behaviour of stage-3 specifications depend</w:t>
      </w:r>
      <w:r w:rsidR="00B736C4">
        <w:rPr>
          <w:rFonts w:eastAsiaTheme="minorEastAsia"/>
          <w:b/>
          <w:lang w:eastAsia="ko-KR"/>
        </w:rPr>
        <w:t>s</w:t>
      </w:r>
      <w:r w:rsidRPr="000F00FA">
        <w:rPr>
          <w:rFonts w:eastAsiaTheme="minorEastAsia"/>
          <w:b/>
          <w:lang w:eastAsia="ko-KR"/>
        </w:rPr>
        <w:t xml:space="preserve"> on UE capability</w:t>
      </w:r>
      <w:r w:rsidRPr="003668D4">
        <w:rPr>
          <w:rFonts w:eastAsiaTheme="minorEastAsia"/>
          <w:b/>
          <w:lang w:eastAsia="ko-KR"/>
        </w:rPr>
        <w:t xml:space="preserve">. </w:t>
      </w:r>
    </w:p>
    <w:p w14:paraId="5130D004" w14:textId="54E21990" w:rsidR="000F00FA" w:rsidRPr="000F00FA" w:rsidRDefault="000F00FA" w:rsidP="00345743">
      <w:pPr>
        <w:jc w:val="both"/>
        <w:rPr>
          <w:rFonts w:eastAsiaTheme="minorEastAsia"/>
          <w:lang w:eastAsia="ko-KR"/>
        </w:rPr>
      </w:pPr>
      <w:r w:rsidRPr="000F00FA">
        <w:rPr>
          <w:rFonts w:eastAsiaTheme="minorEastAsia"/>
          <w:lang w:eastAsia="ko-KR"/>
        </w:rPr>
        <w:t>For information,</w:t>
      </w:r>
      <w:r>
        <w:rPr>
          <w:rFonts w:eastAsiaTheme="minorEastAsia"/>
          <w:lang w:eastAsia="ko-KR"/>
        </w:rPr>
        <w:t xml:space="preserve"> Option 1 may require the following spec changes:</w:t>
      </w:r>
    </w:p>
    <w:tbl>
      <w:tblPr>
        <w:tblStyle w:val="TableGrid"/>
        <w:tblW w:w="0" w:type="auto"/>
        <w:tblLook w:val="04A0" w:firstRow="1" w:lastRow="0" w:firstColumn="1" w:lastColumn="0" w:noHBand="0" w:noVBand="1"/>
      </w:tblPr>
      <w:tblGrid>
        <w:gridCol w:w="9016"/>
      </w:tblGrid>
      <w:tr w:rsidR="00345743" w14:paraId="11005C8E" w14:textId="77777777" w:rsidTr="00FF549B">
        <w:tc>
          <w:tcPr>
            <w:tcW w:w="9016" w:type="dxa"/>
          </w:tcPr>
          <w:p w14:paraId="5B9FE5AF" w14:textId="77777777" w:rsidR="00345743" w:rsidRPr="00D77CAF" w:rsidRDefault="00345743" w:rsidP="00FF549B">
            <w:pPr>
              <w:keepNext/>
              <w:keepLines/>
              <w:spacing w:before="180"/>
              <w:outlineLvl w:val="1"/>
              <w:rPr>
                <w:rFonts w:ascii="Arial" w:hAnsi="Arial"/>
                <w:sz w:val="32"/>
                <w:lang w:eastAsia="ko-KR"/>
              </w:rPr>
            </w:pPr>
            <w:r w:rsidRPr="00D77CAF">
              <w:rPr>
                <w:rFonts w:ascii="Arial" w:hAnsi="Arial"/>
                <w:sz w:val="32"/>
                <w:lang w:eastAsia="ko-KR"/>
              </w:rPr>
              <w:lastRenderedPageBreak/>
              <w:t>5.7b</w:t>
            </w:r>
            <w:r w:rsidRPr="00D77CAF">
              <w:rPr>
                <w:rFonts w:ascii="Arial" w:hAnsi="Arial"/>
                <w:sz w:val="32"/>
                <w:lang w:eastAsia="ko-KR"/>
              </w:rPr>
              <w:tab/>
              <w:t>Discontinuous Reception (DRX) for MBS Multicast</w:t>
            </w:r>
          </w:p>
          <w:p w14:paraId="203B556D" w14:textId="77777777" w:rsidR="00345743" w:rsidRPr="00D77CAF" w:rsidRDefault="00345743" w:rsidP="00FF549B">
            <w:pPr>
              <w:ind w:left="568" w:hanging="284"/>
              <w:rPr>
                <w:lang w:eastAsia="ja-JP"/>
              </w:rPr>
            </w:pPr>
            <w:r>
              <w:rPr>
                <w:lang w:eastAsia="ja-JP"/>
              </w:rPr>
              <w:t>…</w:t>
            </w:r>
          </w:p>
          <w:p w14:paraId="1F48EAD3" w14:textId="77777777" w:rsidR="00345743" w:rsidRPr="00D77CAF" w:rsidRDefault="00345743" w:rsidP="00FF549B">
            <w:pPr>
              <w:rPr>
                <w:lang w:eastAsia="ko-KR"/>
              </w:rPr>
            </w:pPr>
            <w:r w:rsidRPr="00D77CAF">
              <w:rPr>
                <w:lang w:eastAsia="ko-KR"/>
              </w:rPr>
              <w:t xml:space="preserve">When </w:t>
            </w:r>
            <w:r w:rsidRPr="00D77CAF">
              <w:rPr>
                <w:lang w:eastAsia="ja-JP"/>
              </w:rPr>
              <w:t xml:space="preserve">multicast </w:t>
            </w:r>
            <w:r w:rsidRPr="00D77CAF">
              <w:rPr>
                <w:lang w:eastAsia="ko-KR"/>
              </w:rPr>
              <w:t>DRX is configured for a G-RNTI or G-CS-RNTI, the MAC entity shall for this G-RNTI or G-CS-RNTI:</w:t>
            </w:r>
          </w:p>
          <w:p w14:paraId="4B656B48" w14:textId="77777777" w:rsidR="00345743" w:rsidRPr="00D77CAF" w:rsidRDefault="00345743" w:rsidP="00FF549B">
            <w:pPr>
              <w:ind w:left="568" w:hanging="284"/>
              <w:rPr>
                <w:lang w:eastAsia="ko-KR"/>
              </w:rPr>
            </w:pPr>
            <w:r w:rsidRPr="00D77CAF">
              <w:rPr>
                <w:lang w:eastAsia="ko-KR"/>
              </w:rPr>
              <w:t>1&gt;</w:t>
            </w:r>
            <w:r w:rsidRPr="00D77CAF">
              <w:rPr>
                <w:lang w:eastAsia="ko-KR"/>
              </w:rPr>
              <w:tab/>
              <w:t>if a MAC PDU is received in a configured downlink</w:t>
            </w:r>
            <w:r w:rsidRPr="00D77CAF">
              <w:rPr>
                <w:lang w:eastAsia="ja-JP"/>
              </w:rPr>
              <w:t xml:space="preserve"> multicast</w:t>
            </w:r>
            <w:r w:rsidRPr="00D77CAF">
              <w:rPr>
                <w:lang w:eastAsia="ko-KR"/>
              </w:rPr>
              <w:t xml:space="preserve"> assignment:</w:t>
            </w:r>
          </w:p>
          <w:p w14:paraId="0CD17FB4" w14:textId="77777777" w:rsidR="00345743" w:rsidRPr="00D77CAF" w:rsidRDefault="00345743" w:rsidP="00FF549B">
            <w:pPr>
              <w:ind w:left="851" w:hanging="284"/>
              <w:rPr>
                <w:lang w:eastAsia="ko-KR"/>
              </w:rPr>
            </w:pPr>
            <w:r w:rsidRPr="00D77CAF">
              <w:rPr>
                <w:lang w:eastAsia="ko-KR"/>
              </w:rPr>
              <w:t>2&gt;</w:t>
            </w:r>
            <w:r w:rsidRPr="00D77CAF">
              <w:rPr>
                <w:lang w:eastAsia="ko-KR"/>
              </w:rPr>
              <w:tab/>
              <w:t>if HARQ feedback is enabled:</w:t>
            </w:r>
          </w:p>
          <w:p w14:paraId="5C1CC7FF" w14:textId="77777777" w:rsidR="00345743" w:rsidRPr="00D77CAF" w:rsidRDefault="00345743" w:rsidP="00FF549B">
            <w:pPr>
              <w:ind w:left="1135" w:hanging="284"/>
              <w:rPr>
                <w:lang w:eastAsia="ko-KR"/>
              </w:rPr>
            </w:pPr>
            <w:r w:rsidRPr="00D77CAF">
              <w:rPr>
                <w:lang w:eastAsia="ko-KR"/>
              </w:rPr>
              <w:t>3&gt;</w:t>
            </w:r>
            <w:r w:rsidRPr="00D77CAF">
              <w:rPr>
                <w:lang w:eastAsia="ko-KR"/>
              </w:rPr>
              <w:tab/>
              <w:t xml:space="preserve">start the </w:t>
            </w:r>
            <w:r w:rsidRPr="00D77CAF">
              <w:rPr>
                <w:i/>
                <w:lang w:eastAsia="ko-KR"/>
              </w:rPr>
              <w:t>drx-HARQ-RTT-TimerDL-PTM</w:t>
            </w:r>
            <w:r w:rsidRPr="00D77CAF">
              <w:rPr>
                <w:lang w:eastAsia="ko-KR"/>
              </w:rPr>
              <w:t xml:space="preserve"> for the corresponding HARQ process in the first symbol after the end of the corresponding</w:t>
            </w:r>
            <w:r w:rsidRPr="00D77CAF">
              <w:rPr>
                <w:lang w:eastAsia="ja-JP"/>
              </w:rPr>
              <w:t xml:space="preserve"> </w:t>
            </w:r>
            <w:r w:rsidRPr="00D77CAF">
              <w:rPr>
                <w:lang w:eastAsia="ko-KR"/>
              </w:rPr>
              <w:t>transmission carrying the DL HARQ feedback;</w:t>
            </w:r>
          </w:p>
          <w:p w14:paraId="6DF8DBEB" w14:textId="77777777" w:rsidR="00345743" w:rsidRDefault="00345743" w:rsidP="00345743">
            <w:pPr>
              <w:ind w:left="1135" w:hanging="284"/>
              <w:rPr>
                <w:ins w:id="2" w:author="Samsung - Sangkyu Baek" w:date="2022-11-01T21:03:00Z"/>
                <w:lang w:eastAsia="ko-KR"/>
              </w:rPr>
            </w:pPr>
            <w:ins w:id="3" w:author="Samsung - Sangkyu Baek" w:date="2022-11-01T21:03:00Z">
              <w:r>
                <w:rPr>
                  <w:lang w:eastAsia="ko-KR"/>
                </w:rPr>
                <w:t xml:space="preserve">3&gt; if the UE supports </w:t>
              </w:r>
              <w:r w:rsidRPr="00DE6965">
                <w:rPr>
                  <w:i/>
                </w:rPr>
                <w:t>ptp-Retx-SPS-Multicast-r17</w:t>
              </w:r>
              <w:r>
                <w:rPr>
                  <w:lang w:eastAsia="ko-KR"/>
                </w:rPr>
                <w:t>:</w:t>
              </w:r>
            </w:ins>
          </w:p>
          <w:p w14:paraId="573176E6" w14:textId="48E8B67C" w:rsidR="00345743" w:rsidRPr="00D77CAF" w:rsidRDefault="00345743">
            <w:pPr>
              <w:pStyle w:val="B4"/>
              <w:rPr>
                <w:rFonts w:eastAsia="맑은 고딕"/>
              </w:rPr>
              <w:pPrChange w:id="4" w:author="Samsung - Sangkyu Baek" w:date="2022-11-01T21:03:00Z">
                <w:pPr>
                  <w:ind w:left="1135" w:hanging="284"/>
                </w:pPr>
              </w:pPrChange>
            </w:pPr>
            <w:del w:id="5" w:author="Samsung - Sangkyu Baek" w:date="2022-11-01T21:03:00Z">
              <w:r w:rsidRPr="00D77CAF" w:rsidDel="00345743">
                <w:delText>3</w:delText>
              </w:r>
            </w:del>
            <w:ins w:id="6" w:author="Samsung - Sangkyu Baek" w:date="2022-11-01T21:03:00Z">
              <w:r>
                <w:t>4</w:t>
              </w:r>
            </w:ins>
            <w:r w:rsidRPr="00D77CAF">
              <w:t>&gt;</w:t>
            </w:r>
            <w:r w:rsidRPr="00D77CAF">
              <w:tab/>
              <w:t xml:space="preserve">start the </w:t>
            </w:r>
            <w:r w:rsidRPr="00D77CAF">
              <w:rPr>
                <w:i/>
              </w:rPr>
              <w:t>drx-HARQ-RTT-TimerDL</w:t>
            </w:r>
            <w:r w:rsidRPr="00D77CAF">
              <w:t xml:space="preserve"> for the corresponding HARQ process in the first symbol after the end of the corresponding transmission carrying the DL HARQ feedback.</w:t>
            </w:r>
          </w:p>
          <w:p w14:paraId="1FAB39A9" w14:textId="77777777" w:rsidR="00345743" w:rsidRPr="00D77CAF" w:rsidRDefault="00345743" w:rsidP="00FF549B">
            <w:pPr>
              <w:ind w:left="851" w:hanging="284"/>
              <w:rPr>
                <w:lang w:eastAsia="ko-KR"/>
              </w:rPr>
            </w:pPr>
            <w:r w:rsidRPr="00D77CAF">
              <w:rPr>
                <w:lang w:eastAsia="ko-KR"/>
              </w:rPr>
              <w:t>2&gt;</w:t>
            </w:r>
            <w:r w:rsidRPr="00D77CAF">
              <w:rPr>
                <w:lang w:eastAsia="ko-KR"/>
              </w:rPr>
              <w:tab/>
              <w:t xml:space="preserve">stop the </w:t>
            </w:r>
            <w:r w:rsidRPr="00D77CAF">
              <w:rPr>
                <w:i/>
                <w:lang w:eastAsia="ko-KR"/>
              </w:rPr>
              <w:t>drx-RetransmissionTimerDL-PTM</w:t>
            </w:r>
            <w:r w:rsidRPr="00D77CAF">
              <w:rPr>
                <w:lang w:eastAsia="ko-KR"/>
              </w:rPr>
              <w:t xml:space="preserve"> for the corresponding HARQ process;</w:t>
            </w:r>
          </w:p>
          <w:p w14:paraId="06CFD5A6" w14:textId="77777777" w:rsidR="00345743" w:rsidRPr="00D77CAF" w:rsidRDefault="00345743" w:rsidP="00FF549B">
            <w:pPr>
              <w:ind w:left="851" w:hanging="284"/>
              <w:rPr>
                <w:rFonts w:eastAsia="맑은 고딕"/>
                <w:lang w:eastAsia="ko-KR"/>
              </w:rPr>
            </w:pPr>
            <w:r w:rsidRPr="00D77CAF">
              <w:rPr>
                <w:lang w:eastAsia="ko-KR"/>
              </w:rPr>
              <w:t>2&gt;</w:t>
            </w:r>
            <w:r w:rsidRPr="00D77CAF">
              <w:rPr>
                <w:lang w:eastAsia="ko-KR"/>
              </w:rPr>
              <w:tab/>
              <w:t xml:space="preserve">stop the </w:t>
            </w:r>
            <w:r w:rsidRPr="00D77CAF">
              <w:rPr>
                <w:i/>
                <w:lang w:eastAsia="ko-KR"/>
              </w:rPr>
              <w:t>drx-RetransmissionTimerDL</w:t>
            </w:r>
            <w:r w:rsidRPr="00D77CAF">
              <w:rPr>
                <w:lang w:eastAsia="ko-KR"/>
              </w:rPr>
              <w:t xml:space="preserve"> for the corresponding HARQ process.</w:t>
            </w:r>
          </w:p>
          <w:p w14:paraId="5601497E" w14:textId="7B2896EB" w:rsidR="00345743" w:rsidRPr="00D77CAF" w:rsidRDefault="00AD4288" w:rsidP="00FF549B">
            <w:pPr>
              <w:ind w:left="851" w:hanging="284"/>
              <w:rPr>
                <w:lang w:eastAsia="ko-KR"/>
              </w:rPr>
            </w:pPr>
            <w:r>
              <w:rPr>
                <w:lang w:eastAsia="ko-KR"/>
              </w:rPr>
              <w:t>…</w:t>
            </w:r>
          </w:p>
          <w:p w14:paraId="0A6D445D" w14:textId="77777777" w:rsidR="00345743" w:rsidRPr="00D77CAF" w:rsidRDefault="00345743" w:rsidP="00FF549B">
            <w:pPr>
              <w:ind w:left="568" w:hanging="284"/>
              <w:rPr>
                <w:lang w:eastAsia="ja-JP"/>
              </w:rPr>
            </w:pPr>
            <w:r w:rsidRPr="00D77CAF">
              <w:rPr>
                <w:lang w:eastAsia="ja-JP"/>
              </w:rPr>
              <w:t>1&gt;</w:t>
            </w:r>
            <w:r w:rsidRPr="00D77CAF">
              <w:rPr>
                <w:lang w:eastAsia="ja-JP"/>
              </w:rPr>
              <w:tab/>
              <w:t xml:space="preserve">if </w:t>
            </w:r>
            <w:r w:rsidRPr="00D77CAF">
              <w:rPr>
                <w:lang w:eastAsia="ko-KR"/>
              </w:rPr>
              <w:t>the MAC entity is in</w:t>
            </w:r>
            <w:r w:rsidRPr="00D77CAF">
              <w:rPr>
                <w:lang w:eastAsia="ja-JP"/>
              </w:rPr>
              <w:t xml:space="preserve"> Active Time for this G-RNTI or G-CS-RNTI:</w:t>
            </w:r>
          </w:p>
          <w:p w14:paraId="1CE4523E" w14:textId="77777777" w:rsidR="00345743" w:rsidRPr="00D77CAF" w:rsidRDefault="00345743" w:rsidP="00FF549B">
            <w:pPr>
              <w:ind w:left="851" w:hanging="284"/>
              <w:rPr>
                <w:lang w:eastAsia="ja-JP"/>
              </w:rPr>
            </w:pPr>
            <w:r w:rsidRPr="00D77CAF">
              <w:rPr>
                <w:lang w:eastAsia="ja-JP"/>
              </w:rPr>
              <w:t>2&gt;</w:t>
            </w:r>
            <w:r w:rsidRPr="00D77CAF">
              <w:rPr>
                <w:lang w:eastAsia="ja-JP"/>
              </w:rPr>
              <w:tab/>
              <w:t>monitor the PDCCH for this G-RNTI or G-CS-RNTI as specified in TS 38.213 [6];</w:t>
            </w:r>
          </w:p>
          <w:p w14:paraId="7E33DFAC" w14:textId="77777777" w:rsidR="00345743" w:rsidRPr="00D77CAF" w:rsidRDefault="00345743" w:rsidP="00FF549B">
            <w:pPr>
              <w:ind w:left="851" w:hanging="284"/>
              <w:rPr>
                <w:lang w:eastAsia="ko-KR"/>
              </w:rPr>
            </w:pPr>
            <w:r w:rsidRPr="00D77CAF">
              <w:rPr>
                <w:lang w:eastAsia="ko-KR"/>
              </w:rPr>
              <w:t>2&gt;</w:t>
            </w:r>
            <w:r w:rsidRPr="00D77CAF">
              <w:rPr>
                <w:lang w:eastAsia="ja-JP"/>
              </w:rPr>
              <w:tab/>
              <w:t>if the PDCCH indicates a DL multicast transmission:</w:t>
            </w:r>
          </w:p>
          <w:p w14:paraId="2718D0CF" w14:textId="77777777" w:rsidR="00345743" w:rsidRPr="00D77CAF" w:rsidRDefault="00345743" w:rsidP="00FF549B">
            <w:pPr>
              <w:ind w:left="1135" w:hanging="284"/>
              <w:rPr>
                <w:lang w:eastAsia="ko-KR"/>
              </w:rPr>
            </w:pPr>
            <w:r w:rsidRPr="00D77CAF">
              <w:rPr>
                <w:lang w:eastAsia="ko-KR"/>
              </w:rPr>
              <w:t>3&gt;</w:t>
            </w:r>
            <w:r w:rsidRPr="00D77CAF">
              <w:rPr>
                <w:lang w:eastAsia="ko-KR"/>
              </w:rPr>
              <w:tab/>
              <w:t>if HARQ feedback is enabled</w:t>
            </w:r>
            <w:r w:rsidRPr="00D77CAF">
              <w:rPr>
                <w:lang w:eastAsia="ja-JP"/>
              </w:rPr>
              <w:t>:</w:t>
            </w:r>
          </w:p>
          <w:p w14:paraId="7E0F4A78" w14:textId="77777777" w:rsidR="00345743" w:rsidRPr="00D77CAF" w:rsidRDefault="00345743" w:rsidP="00FF549B">
            <w:pPr>
              <w:ind w:left="1418" w:hanging="284"/>
              <w:rPr>
                <w:lang w:eastAsia="ko-KR"/>
              </w:rPr>
            </w:pPr>
            <w:r w:rsidRPr="00D77CAF">
              <w:rPr>
                <w:lang w:eastAsia="ko-KR"/>
              </w:rPr>
              <w:t>4&gt;</w:t>
            </w:r>
            <w:r w:rsidRPr="00D77CAF">
              <w:rPr>
                <w:lang w:eastAsia="ko-KR"/>
              </w:rPr>
              <w:tab/>
            </w:r>
            <w:r w:rsidRPr="00D77CAF">
              <w:rPr>
                <w:lang w:eastAsia="ja-JP"/>
              </w:rPr>
              <w:t xml:space="preserve">start the </w:t>
            </w:r>
            <w:r w:rsidRPr="00D77CAF">
              <w:rPr>
                <w:i/>
                <w:lang w:eastAsia="ko-KR"/>
              </w:rPr>
              <w:t>drx-HARQ-RTT-TimerDL-PTM</w:t>
            </w:r>
            <w:r w:rsidRPr="00D77CAF">
              <w:rPr>
                <w:lang w:eastAsia="ja-JP"/>
              </w:rPr>
              <w:t xml:space="preserve"> for the corresponding HARQ process</w:t>
            </w:r>
            <w:r w:rsidRPr="00D77CAF">
              <w:rPr>
                <w:lang w:eastAsia="ko-KR"/>
              </w:rPr>
              <w:t xml:space="preserve"> in the first symbol after</w:t>
            </w:r>
            <w:r w:rsidRPr="00D77CAF">
              <w:rPr>
                <w:lang w:eastAsia="ja-JP"/>
              </w:rPr>
              <w:t xml:space="preserve"> </w:t>
            </w:r>
            <w:r w:rsidRPr="00D77CAF">
              <w:rPr>
                <w:lang w:eastAsia="ko-KR"/>
              </w:rPr>
              <w:t>the end of the corresponding transmission carrying the DL</w:t>
            </w:r>
            <w:r w:rsidRPr="00D77CAF">
              <w:rPr>
                <w:lang w:eastAsia="ja-JP"/>
              </w:rPr>
              <w:t xml:space="preserve"> </w:t>
            </w:r>
            <w:r w:rsidRPr="00D77CAF">
              <w:rPr>
                <w:lang w:eastAsia="ko-KR"/>
              </w:rPr>
              <w:t>HARQ feedback;</w:t>
            </w:r>
          </w:p>
          <w:p w14:paraId="5A7C61A1" w14:textId="77777777" w:rsidR="00345743" w:rsidRDefault="00345743" w:rsidP="00FF549B">
            <w:pPr>
              <w:ind w:left="1418" w:hanging="284"/>
              <w:rPr>
                <w:lang w:eastAsia="ko-KR"/>
              </w:rPr>
            </w:pPr>
            <w:ins w:id="7" w:author="Samsung - Sangkyu Baek" w:date="2022-11-01T20:59:00Z">
              <w:r>
                <w:rPr>
                  <w:lang w:eastAsia="ko-KR"/>
                </w:rPr>
                <w:t>4</w:t>
              </w:r>
              <w:r w:rsidRPr="00345743">
                <w:rPr>
                  <w:lang w:eastAsia="ko-KR"/>
                </w:rPr>
                <w:t xml:space="preserve">&gt; if the UE supports </w:t>
              </w:r>
              <w:r w:rsidRPr="00345743">
                <w:rPr>
                  <w:i/>
                  <w:lang w:eastAsia="ko-KR"/>
                </w:rPr>
                <w:t>ptp-Retx-Multicast-r17</w:t>
              </w:r>
              <w:r w:rsidRPr="00345743">
                <w:rPr>
                  <w:lang w:eastAsia="ko-KR"/>
                </w:rPr>
                <w:t>:</w:t>
              </w:r>
            </w:ins>
          </w:p>
          <w:p w14:paraId="2BA8E36B" w14:textId="347EBF38" w:rsidR="00345743" w:rsidRPr="00D77CAF" w:rsidRDefault="00345743">
            <w:pPr>
              <w:ind w:leftChars="667" w:left="1618" w:hanging="284"/>
              <w:rPr>
                <w:rFonts w:eastAsia="맑은 고딕"/>
                <w:lang w:eastAsia="ko-KR"/>
              </w:rPr>
              <w:pPrChange w:id="8" w:author="Samsung - Sangkyu Baek" w:date="2022-11-01T21:02:00Z">
                <w:pPr>
                  <w:ind w:left="1418" w:hanging="284"/>
                </w:pPr>
              </w:pPrChange>
            </w:pPr>
            <w:del w:id="9" w:author="Samsung - Sangkyu Baek" w:date="2022-11-01T21:02:00Z">
              <w:r w:rsidRPr="00D77CAF" w:rsidDel="00345743">
                <w:rPr>
                  <w:lang w:eastAsia="ko-KR"/>
                </w:rPr>
                <w:delText>4</w:delText>
              </w:r>
            </w:del>
            <w:ins w:id="10" w:author="Samsung - Sangkyu Baek" w:date="2022-11-01T21:02:00Z">
              <w:r>
                <w:rPr>
                  <w:lang w:eastAsia="ko-KR"/>
                </w:rPr>
                <w:t>5</w:t>
              </w:r>
            </w:ins>
            <w:r w:rsidRPr="00D77CAF">
              <w:rPr>
                <w:lang w:eastAsia="ko-KR"/>
              </w:rPr>
              <w:t>&gt;</w:t>
            </w:r>
            <w:r w:rsidRPr="00D77CAF">
              <w:rPr>
                <w:lang w:eastAsia="ko-KR"/>
              </w:rPr>
              <w:tab/>
            </w:r>
            <w:r w:rsidRPr="00D77CAF">
              <w:rPr>
                <w:lang w:eastAsia="ja-JP"/>
              </w:rPr>
              <w:t xml:space="preserve">start the </w:t>
            </w:r>
            <w:r w:rsidRPr="00D77CAF">
              <w:rPr>
                <w:i/>
                <w:lang w:eastAsia="ko-KR"/>
              </w:rPr>
              <w:t>drx-HARQ-RTT-TimerDL</w:t>
            </w:r>
            <w:r w:rsidRPr="00D77CAF">
              <w:rPr>
                <w:lang w:eastAsia="ja-JP"/>
              </w:rPr>
              <w:t xml:space="preserve"> for the corresponding HARQ process</w:t>
            </w:r>
            <w:r w:rsidRPr="00D77CAF">
              <w:rPr>
                <w:lang w:eastAsia="ko-KR"/>
              </w:rPr>
              <w:t xml:space="preserve"> in the first symbol after</w:t>
            </w:r>
            <w:r w:rsidRPr="00D77CAF">
              <w:rPr>
                <w:lang w:eastAsia="ja-JP"/>
              </w:rPr>
              <w:t xml:space="preserve"> </w:t>
            </w:r>
            <w:r w:rsidRPr="00D77CAF">
              <w:rPr>
                <w:lang w:eastAsia="ko-KR"/>
              </w:rPr>
              <w:t>the end of the corresponding transmission carrying the DL</w:t>
            </w:r>
            <w:r w:rsidRPr="00D77CAF">
              <w:rPr>
                <w:lang w:eastAsia="ja-JP"/>
              </w:rPr>
              <w:t xml:space="preserve"> </w:t>
            </w:r>
            <w:r w:rsidRPr="00D77CAF">
              <w:rPr>
                <w:lang w:eastAsia="ko-KR"/>
              </w:rPr>
              <w:t>HARQ feedback.</w:t>
            </w:r>
          </w:p>
          <w:p w14:paraId="0929433C" w14:textId="77777777" w:rsidR="00345743" w:rsidRPr="00D77CAF" w:rsidRDefault="00345743" w:rsidP="00FF549B">
            <w:pPr>
              <w:ind w:left="1135" w:hanging="284"/>
              <w:rPr>
                <w:lang w:eastAsia="ko-KR"/>
              </w:rPr>
            </w:pPr>
            <w:r w:rsidRPr="00D77CAF">
              <w:rPr>
                <w:lang w:eastAsia="ko-KR"/>
              </w:rPr>
              <w:t>3&gt;</w:t>
            </w:r>
            <w:r w:rsidRPr="00D77CAF">
              <w:rPr>
                <w:lang w:eastAsia="ko-KR"/>
              </w:rPr>
              <w:tab/>
              <w:t xml:space="preserve">stop the </w:t>
            </w:r>
            <w:r w:rsidRPr="00D77CAF">
              <w:rPr>
                <w:i/>
                <w:lang w:eastAsia="ko-KR"/>
              </w:rPr>
              <w:t>drx-RetransmissionTimerDL-PTM</w:t>
            </w:r>
            <w:r w:rsidRPr="00D77CAF">
              <w:rPr>
                <w:lang w:eastAsia="ko-KR"/>
              </w:rPr>
              <w:t xml:space="preserve"> for the corresponding HARQ process;</w:t>
            </w:r>
          </w:p>
          <w:p w14:paraId="0E6342A5" w14:textId="65285A47" w:rsidR="00345743" w:rsidRDefault="00345743" w:rsidP="00AD4288">
            <w:pPr>
              <w:ind w:left="1135" w:hanging="284"/>
              <w:rPr>
                <w:rFonts w:eastAsiaTheme="minorEastAsia"/>
                <w:lang w:eastAsia="ko-KR"/>
              </w:rPr>
            </w:pPr>
            <w:r w:rsidRPr="00D77CAF">
              <w:rPr>
                <w:lang w:eastAsia="ko-KR"/>
              </w:rPr>
              <w:t>3&gt;</w:t>
            </w:r>
            <w:r w:rsidRPr="00D77CAF">
              <w:rPr>
                <w:lang w:eastAsia="ko-KR"/>
              </w:rPr>
              <w:tab/>
              <w:t xml:space="preserve">stop the </w:t>
            </w:r>
            <w:r w:rsidRPr="00D77CAF">
              <w:rPr>
                <w:i/>
                <w:lang w:eastAsia="ko-KR"/>
              </w:rPr>
              <w:t>drx-RetransmissionTimerDL</w:t>
            </w:r>
            <w:r w:rsidRPr="00D77CAF">
              <w:rPr>
                <w:lang w:eastAsia="ko-KR"/>
              </w:rPr>
              <w:t xml:space="preserve"> for the corresponding HARQ process.</w:t>
            </w:r>
          </w:p>
        </w:tc>
      </w:tr>
    </w:tbl>
    <w:p w14:paraId="24024D92" w14:textId="77777777" w:rsidR="00345743" w:rsidRDefault="00345743" w:rsidP="002553CE">
      <w:pPr>
        <w:jc w:val="both"/>
        <w:rPr>
          <w:rFonts w:eastAsiaTheme="minorEastAsia"/>
          <w:lang w:eastAsia="ko-KR"/>
        </w:rPr>
      </w:pPr>
    </w:p>
    <w:p w14:paraId="3D92881F" w14:textId="7E96B3EB" w:rsidR="002553CE" w:rsidRPr="000F00FA" w:rsidRDefault="002553CE" w:rsidP="002553CE">
      <w:pPr>
        <w:jc w:val="both"/>
        <w:rPr>
          <w:rFonts w:eastAsiaTheme="minorEastAsia"/>
          <w:b/>
          <w:lang w:eastAsia="ko-KR"/>
        </w:rPr>
      </w:pPr>
      <w:r w:rsidRPr="000F00FA">
        <w:rPr>
          <w:rFonts w:eastAsiaTheme="minorEastAsia"/>
          <w:b/>
          <w:lang w:eastAsia="ko-KR"/>
        </w:rPr>
        <w:t xml:space="preserve">- Option </w:t>
      </w:r>
      <w:r w:rsidR="00FD2BF4" w:rsidRPr="000F00FA">
        <w:rPr>
          <w:rFonts w:eastAsiaTheme="minorEastAsia"/>
          <w:b/>
          <w:lang w:eastAsia="ko-KR"/>
        </w:rPr>
        <w:t>2</w:t>
      </w:r>
      <w:r w:rsidRPr="000F00FA">
        <w:rPr>
          <w:rFonts w:eastAsiaTheme="minorEastAsia"/>
          <w:b/>
          <w:lang w:eastAsia="ko-KR"/>
        </w:rPr>
        <w:t>: Up to UE implementation (Note is needed)</w:t>
      </w:r>
    </w:p>
    <w:p w14:paraId="6EAECC29" w14:textId="763FE20E" w:rsidR="000F00FA" w:rsidRPr="002553CE" w:rsidRDefault="000F00FA" w:rsidP="000F00FA">
      <w:pPr>
        <w:jc w:val="both"/>
        <w:rPr>
          <w:rFonts w:eastAsia="DengXian"/>
          <w:lang w:eastAsia="zh-CN"/>
        </w:rPr>
      </w:pPr>
      <w:r>
        <w:rPr>
          <w:rFonts w:eastAsiaTheme="minorEastAsia"/>
          <w:lang w:eastAsia="ko-KR"/>
        </w:rPr>
        <w:t>In RAN2#119bis-e, some companies preferred to allow it up to UE implementation. However, in this option, gNB has no idea whether UE starts the timer. Although all DRX timers are at the UE side, gNB keeps estimating UE’s timer status and decide in which slot the gNB transmits or retransmits the data for the best performance from both UE and network perspectives. Option 2 will just increase uncertainty of UE behaviour and make eventual performance degradation.</w:t>
      </w:r>
    </w:p>
    <w:p w14:paraId="5E556DE2" w14:textId="075E8D14" w:rsidR="000F00FA" w:rsidRDefault="000F00FA" w:rsidP="000F00FA">
      <w:pPr>
        <w:jc w:val="both"/>
        <w:rPr>
          <w:rFonts w:eastAsiaTheme="minorEastAsia"/>
          <w:b/>
          <w:lang w:eastAsia="ko-KR"/>
        </w:rPr>
      </w:pPr>
      <w:r w:rsidRPr="003668D4">
        <w:rPr>
          <w:rFonts w:eastAsiaTheme="minorEastAsia"/>
          <w:b/>
          <w:lang w:eastAsia="ko-KR"/>
        </w:rPr>
        <w:t xml:space="preserve">Observation </w:t>
      </w:r>
      <w:r>
        <w:rPr>
          <w:rFonts w:eastAsiaTheme="minorEastAsia"/>
          <w:b/>
          <w:lang w:eastAsia="ko-KR"/>
        </w:rPr>
        <w:t>2.</w:t>
      </w:r>
      <w:r w:rsidRPr="003668D4">
        <w:rPr>
          <w:rFonts w:eastAsiaTheme="minorEastAsia"/>
          <w:b/>
          <w:lang w:eastAsia="ko-KR"/>
        </w:rPr>
        <w:t xml:space="preserve"> </w:t>
      </w:r>
      <w:r>
        <w:rPr>
          <w:rFonts w:eastAsiaTheme="minorEastAsia"/>
          <w:b/>
          <w:lang w:eastAsia="ko-KR"/>
        </w:rPr>
        <w:t xml:space="preserve">If starting the timer relies on UE implementation, gNB will have no idea whether UE starts the timer. This </w:t>
      </w:r>
      <w:r w:rsidRPr="000F00FA">
        <w:rPr>
          <w:rFonts w:eastAsiaTheme="minorEastAsia"/>
          <w:b/>
          <w:lang w:eastAsia="ko-KR"/>
        </w:rPr>
        <w:t xml:space="preserve">will just increase uncertainty of UE behaviour and </w:t>
      </w:r>
      <w:r>
        <w:rPr>
          <w:rFonts w:eastAsiaTheme="minorEastAsia"/>
          <w:b/>
          <w:lang w:eastAsia="ko-KR"/>
        </w:rPr>
        <w:t>make</w:t>
      </w:r>
      <w:r w:rsidRPr="000F00FA">
        <w:rPr>
          <w:rFonts w:eastAsiaTheme="minorEastAsia"/>
          <w:b/>
          <w:lang w:eastAsia="ko-KR"/>
        </w:rPr>
        <w:t xml:space="preserve"> eventual performance degradation</w:t>
      </w:r>
      <w:r w:rsidRPr="003668D4">
        <w:rPr>
          <w:rFonts w:eastAsiaTheme="minorEastAsia"/>
          <w:b/>
          <w:lang w:eastAsia="ko-KR"/>
        </w:rPr>
        <w:t xml:space="preserve">. </w:t>
      </w:r>
    </w:p>
    <w:p w14:paraId="2F5B5840" w14:textId="3DDF82C9" w:rsidR="000F00FA" w:rsidRDefault="008442A4" w:rsidP="00D77CAF">
      <w:pPr>
        <w:jc w:val="both"/>
        <w:rPr>
          <w:rFonts w:eastAsiaTheme="minorEastAsia"/>
          <w:lang w:eastAsia="ko-KR"/>
        </w:rPr>
      </w:pPr>
      <w:r>
        <w:rPr>
          <w:rFonts w:eastAsiaTheme="minorEastAsia"/>
          <w:lang w:eastAsia="ko-KR"/>
        </w:rPr>
        <w:t>Since the current MAC specification mandates always starting the timer, at least a NOTE is needed.</w:t>
      </w:r>
      <w:r w:rsidRPr="000F00FA">
        <w:rPr>
          <w:rFonts w:eastAsiaTheme="minorEastAsia"/>
          <w:lang w:eastAsia="ko-KR"/>
        </w:rPr>
        <w:t xml:space="preserve"> </w:t>
      </w:r>
      <w:r>
        <w:rPr>
          <w:rFonts w:eastAsiaTheme="minorEastAsia"/>
          <w:lang w:eastAsia="ko-KR"/>
        </w:rPr>
        <w:t>Option 2 may require the following spec changes:</w:t>
      </w:r>
    </w:p>
    <w:tbl>
      <w:tblPr>
        <w:tblStyle w:val="TableGrid"/>
        <w:tblW w:w="0" w:type="auto"/>
        <w:tblLook w:val="04A0" w:firstRow="1" w:lastRow="0" w:firstColumn="1" w:lastColumn="0" w:noHBand="0" w:noVBand="1"/>
      </w:tblPr>
      <w:tblGrid>
        <w:gridCol w:w="9016"/>
      </w:tblGrid>
      <w:tr w:rsidR="00D77CAF" w14:paraId="75F8B232" w14:textId="77777777" w:rsidTr="00FF549B">
        <w:tc>
          <w:tcPr>
            <w:tcW w:w="9016" w:type="dxa"/>
          </w:tcPr>
          <w:p w14:paraId="191F8CA9" w14:textId="77777777" w:rsidR="00D77CAF" w:rsidRPr="00D77CAF" w:rsidRDefault="00D77CAF" w:rsidP="00FF549B">
            <w:pPr>
              <w:keepNext/>
              <w:keepLines/>
              <w:spacing w:before="180"/>
              <w:outlineLvl w:val="1"/>
              <w:rPr>
                <w:rFonts w:ascii="Arial" w:hAnsi="Arial"/>
                <w:sz w:val="32"/>
                <w:lang w:eastAsia="ko-KR"/>
              </w:rPr>
            </w:pPr>
            <w:r w:rsidRPr="00D77CAF">
              <w:rPr>
                <w:rFonts w:ascii="Arial" w:hAnsi="Arial"/>
                <w:sz w:val="32"/>
                <w:lang w:eastAsia="ko-KR"/>
              </w:rPr>
              <w:lastRenderedPageBreak/>
              <w:t>5.7b</w:t>
            </w:r>
            <w:r w:rsidRPr="00D77CAF">
              <w:rPr>
                <w:rFonts w:ascii="Arial" w:hAnsi="Arial"/>
                <w:sz w:val="32"/>
                <w:lang w:eastAsia="ko-KR"/>
              </w:rPr>
              <w:tab/>
              <w:t>Discontinuous Reception (DRX) for MBS Multicast</w:t>
            </w:r>
          </w:p>
          <w:p w14:paraId="6A63E484" w14:textId="77777777" w:rsidR="00D77CAF" w:rsidRPr="00D77CAF" w:rsidRDefault="00D77CAF" w:rsidP="00FF549B">
            <w:pPr>
              <w:ind w:left="568" w:hanging="284"/>
              <w:rPr>
                <w:lang w:eastAsia="ja-JP"/>
              </w:rPr>
            </w:pPr>
            <w:r>
              <w:rPr>
                <w:lang w:eastAsia="ja-JP"/>
              </w:rPr>
              <w:t>…</w:t>
            </w:r>
          </w:p>
          <w:p w14:paraId="154293D7" w14:textId="77777777" w:rsidR="00D77CAF" w:rsidRPr="00D77CAF" w:rsidRDefault="00D77CAF" w:rsidP="00FF549B">
            <w:pPr>
              <w:rPr>
                <w:lang w:eastAsia="ko-KR"/>
              </w:rPr>
            </w:pPr>
            <w:r w:rsidRPr="00D77CAF">
              <w:rPr>
                <w:lang w:eastAsia="ko-KR"/>
              </w:rPr>
              <w:t xml:space="preserve">When </w:t>
            </w:r>
            <w:r w:rsidRPr="00D77CAF">
              <w:rPr>
                <w:lang w:eastAsia="ja-JP"/>
              </w:rPr>
              <w:t xml:space="preserve">multicast </w:t>
            </w:r>
            <w:r w:rsidRPr="00D77CAF">
              <w:rPr>
                <w:lang w:eastAsia="ko-KR"/>
              </w:rPr>
              <w:t>DRX is configured for a G-RNTI or G-CS-RNTI, the MAC entity shall for this G-RNTI or G-CS-RNTI:</w:t>
            </w:r>
          </w:p>
          <w:p w14:paraId="362E6A8F" w14:textId="77777777" w:rsidR="00D77CAF" w:rsidRPr="00D77CAF" w:rsidRDefault="00D77CAF" w:rsidP="00FF549B">
            <w:pPr>
              <w:ind w:left="568" w:hanging="284"/>
              <w:rPr>
                <w:lang w:eastAsia="ko-KR"/>
              </w:rPr>
            </w:pPr>
            <w:r w:rsidRPr="00D77CAF">
              <w:rPr>
                <w:lang w:eastAsia="ko-KR"/>
              </w:rPr>
              <w:t>1&gt;</w:t>
            </w:r>
            <w:r w:rsidRPr="00D77CAF">
              <w:rPr>
                <w:lang w:eastAsia="ko-KR"/>
              </w:rPr>
              <w:tab/>
              <w:t>if a MAC PDU is received in a configured downlink</w:t>
            </w:r>
            <w:r w:rsidRPr="00D77CAF">
              <w:rPr>
                <w:lang w:eastAsia="ja-JP"/>
              </w:rPr>
              <w:t xml:space="preserve"> multicast</w:t>
            </w:r>
            <w:r w:rsidRPr="00D77CAF">
              <w:rPr>
                <w:lang w:eastAsia="ko-KR"/>
              </w:rPr>
              <w:t xml:space="preserve"> assignment:</w:t>
            </w:r>
          </w:p>
          <w:p w14:paraId="2DBAC66B" w14:textId="77777777" w:rsidR="00D77CAF" w:rsidRPr="00D77CAF" w:rsidRDefault="00D77CAF" w:rsidP="00FF549B">
            <w:pPr>
              <w:ind w:left="851" w:hanging="284"/>
              <w:rPr>
                <w:lang w:eastAsia="ko-KR"/>
              </w:rPr>
            </w:pPr>
            <w:r w:rsidRPr="00D77CAF">
              <w:rPr>
                <w:lang w:eastAsia="ko-KR"/>
              </w:rPr>
              <w:t>2&gt;</w:t>
            </w:r>
            <w:r w:rsidRPr="00D77CAF">
              <w:rPr>
                <w:lang w:eastAsia="ko-KR"/>
              </w:rPr>
              <w:tab/>
              <w:t>if HARQ feedback is enabled:</w:t>
            </w:r>
          </w:p>
          <w:p w14:paraId="715AC1DF" w14:textId="77777777" w:rsidR="00D77CAF" w:rsidRPr="00D77CAF" w:rsidRDefault="00D77CAF" w:rsidP="00FF549B">
            <w:pPr>
              <w:ind w:left="1135" w:hanging="284"/>
              <w:rPr>
                <w:lang w:eastAsia="ko-KR"/>
              </w:rPr>
            </w:pPr>
            <w:r w:rsidRPr="00D77CAF">
              <w:rPr>
                <w:lang w:eastAsia="ko-KR"/>
              </w:rPr>
              <w:t>3&gt;</w:t>
            </w:r>
            <w:r w:rsidRPr="00D77CAF">
              <w:rPr>
                <w:lang w:eastAsia="ko-KR"/>
              </w:rPr>
              <w:tab/>
              <w:t xml:space="preserve">start the </w:t>
            </w:r>
            <w:r w:rsidRPr="00D77CAF">
              <w:rPr>
                <w:i/>
                <w:lang w:eastAsia="ko-KR"/>
              </w:rPr>
              <w:t>drx-HARQ-RTT-TimerDL-PTM</w:t>
            </w:r>
            <w:r w:rsidRPr="00D77CAF">
              <w:rPr>
                <w:lang w:eastAsia="ko-KR"/>
              </w:rPr>
              <w:t xml:space="preserve"> for the corresponding HARQ process in the first symbol after the end of the corresponding</w:t>
            </w:r>
            <w:r w:rsidRPr="00D77CAF">
              <w:rPr>
                <w:lang w:eastAsia="ja-JP"/>
              </w:rPr>
              <w:t xml:space="preserve"> </w:t>
            </w:r>
            <w:r w:rsidRPr="00D77CAF">
              <w:rPr>
                <w:lang w:eastAsia="ko-KR"/>
              </w:rPr>
              <w:t>transmission carrying the DL HARQ feedback;</w:t>
            </w:r>
          </w:p>
          <w:p w14:paraId="41CC8165" w14:textId="77777777" w:rsidR="00D77CAF" w:rsidRPr="00D77CAF" w:rsidRDefault="00D77CAF" w:rsidP="00FF549B">
            <w:pPr>
              <w:ind w:left="1135" w:hanging="284"/>
              <w:rPr>
                <w:rFonts w:eastAsia="맑은 고딕"/>
                <w:lang w:eastAsia="ko-KR"/>
              </w:rPr>
            </w:pPr>
            <w:r w:rsidRPr="00D77CAF">
              <w:rPr>
                <w:lang w:eastAsia="ko-KR"/>
              </w:rPr>
              <w:t>3&gt;</w:t>
            </w:r>
            <w:r w:rsidRPr="00D77CAF">
              <w:rPr>
                <w:lang w:eastAsia="ko-KR"/>
              </w:rPr>
              <w:tab/>
              <w:t xml:space="preserve">start the </w:t>
            </w:r>
            <w:r w:rsidRPr="00D77CAF">
              <w:rPr>
                <w:i/>
                <w:lang w:eastAsia="ko-KR"/>
              </w:rPr>
              <w:t>drx-HARQ-RTT-TimerDL</w:t>
            </w:r>
            <w:r w:rsidRPr="00D77CAF">
              <w:rPr>
                <w:lang w:eastAsia="ko-KR"/>
              </w:rPr>
              <w:t xml:space="preserve"> for the corresponding HARQ process in the first symbol after the end of the corresponding</w:t>
            </w:r>
            <w:r w:rsidRPr="00D77CAF">
              <w:rPr>
                <w:lang w:eastAsia="ja-JP"/>
              </w:rPr>
              <w:t xml:space="preserve"> </w:t>
            </w:r>
            <w:r w:rsidRPr="00D77CAF">
              <w:rPr>
                <w:lang w:eastAsia="ko-KR"/>
              </w:rPr>
              <w:t>transmission carrying the DL HARQ feedback.</w:t>
            </w:r>
          </w:p>
          <w:p w14:paraId="5D8CE36B" w14:textId="77777777" w:rsidR="00D77CAF" w:rsidRPr="00D77CAF" w:rsidRDefault="00D77CAF" w:rsidP="00FF549B">
            <w:pPr>
              <w:ind w:left="851" w:hanging="284"/>
              <w:rPr>
                <w:lang w:eastAsia="ko-KR"/>
              </w:rPr>
            </w:pPr>
            <w:r w:rsidRPr="00D77CAF">
              <w:rPr>
                <w:lang w:eastAsia="ko-KR"/>
              </w:rPr>
              <w:t>2&gt;</w:t>
            </w:r>
            <w:r w:rsidRPr="00D77CAF">
              <w:rPr>
                <w:lang w:eastAsia="ko-KR"/>
              </w:rPr>
              <w:tab/>
              <w:t xml:space="preserve">stop the </w:t>
            </w:r>
            <w:r w:rsidRPr="00D77CAF">
              <w:rPr>
                <w:i/>
                <w:lang w:eastAsia="ko-KR"/>
              </w:rPr>
              <w:t>drx-RetransmissionTimerDL-PTM</w:t>
            </w:r>
            <w:r w:rsidRPr="00D77CAF">
              <w:rPr>
                <w:lang w:eastAsia="ko-KR"/>
              </w:rPr>
              <w:t xml:space="preserve"> for the corresponding HARQ process;</w:t>
            </w:r>
          </w:p>
          <w:p w14:paraId="00FD7703" w14:textId="77777777" w:rsidR="00D77CAF" w:rsidRPr="00D77CAF" w:rsidRDefault="00D77CAF" w:rsidP="00FF549B">
            <w:pPr>
              <w:ind w:left="851" w:hanging="284"/>
              <w:rPr>
                <w:rFonts w:eastAsia="맑은 고딕"/>
                <w:lang w:eastAsia="ko-KR"/>
              </w:rPr>
            </w:pPr>
            <w:r w:rsidRPr="00D77CAF">
              <w:rPr>
                <w:lang w:eastAsia="ko-KR"/>
              </w:rPr>
              <w:t>2&gt;</w:t>
            </w:r>
            <w:r w:rsidRPr="00D77CAF">
              <w:rPr>
                <w:lang w:eastAsia="ko-KR"/>
              </w:rPr>
              <w:tab/>
              <w:t xml:space="preserve">stop the </w:t>
            </w:r>
            <w:r w:rsidRPr="00D77CAF">
              <w:rPr>
                <w:i/>
                <w:lang w:eastAsia="ko-KR"/>
              </w:rPr>
              <w:t>drx-RetransmissionTimerDL</w:t>
            </w:r>
            <w:r w:rsidRPr="00D77CAF">
              <w:rPr>
                <w:lang w:eastAsia="ko-KR"/>
              </w:rPr>
              <w:t xml:space="preserve"> for the corresponding HARQ process.</w:t>
            </w:r>
          </w:p>
          <w:p w14:paraId="68E5B0DF" w14:textId="18C92DD5" w:rsidR="00D77CAF" w:rsidRPr="00D77CAF" w:rsidRDefault="00AD4288" w:rsidP="00FF549B">
            <w:pPr>
              <w:ind w:left="851" w:hanging="284"/>
              <w:rPr>
                <w:lang w:eastAsia="ko-KR"/>
              </w:rPr>
            </w:pPr>
            <w:r>
              <w:rPr>
                <w:lang w:eastAsia="ko-KR"/>
              </w:rPr>
              <w:t>…</w:t>
            </w:r>
          </w:p>
          <w:p w14:paraId="4EBF4C74" w14:textId="77777777" w:rsidR="00D77CAF" w:rsidRPr="00D77CAF" w:rsidRDefault="00D77CAF" w:rsidP="00FF549B">
            <w:pPr>
              <w:ind w:left="568" w:hanging="284"/>
              <w:rPr>
                <w:lang w:eastAsia="ja-JP"/>
              </w:rPr>
            </w:pPr>
            <w:r w:rsidRPr="00D77CAF">
              <w:rPr>
                <w:lang w:eastAsia="ja-JP"/>
              </w:rPr>
              <w:t>1&gt;</w:t>
            </w:r>
            <w:r w:rsidRPr="00D77CAF">
              <w:rPr>
                <w:lang w:eastAsia="ja-JP"/>
              </w:rPr>
              <w:tab/>
              <w:t xml:space="preserve">if </w:t>
            </w:r>
            <w:r w:rsidRPr="00D77CAF">
              <w:rPr>
                <w:lang w:eastAsia="ko-KR"/>
              </w:rPr>
              <w:t>the MAC entity is in</w:t>
            </w:r>
            <w:r w:rsidRPr="00D77CAF">
              <w:rPr>
                <w:lang w:eastAsia="ja-JP"/>
              </w:rPr>
              <w:t xml:space="preserve"> Active Time for this G-RNTI or G-CS-RNTI:</w:t>
            </w:r>
          </w:p>
          <w:p w14:paraId="1BE4D822" w14:textId="77777777" w:rsidR="00D77CAF" w:rsidRPr="00D77CAF" w:rsidRDefault="00D77CAF" w:rsidP="00FF549B">
            <w:pPr>
              <w:ind w:left="851" w:hanging="284"/>
              <w:rPr>
                <w:lang w:eastAsia="ja-JP"/>
              </w:rPr>
            </w:pPr>
            <w:r w:rsidRPr="00D77CAF">
              <w:rPr>
                <w:lang w:eastAsia="ja-JP"/>
              </w:rPr>
              <w:t>2&gt;</w:t>
            </w:r>
            <w:r w:rsidRPr="00D77CAF">
              <w:rPr>
                <w:lang w:eastAsia="ja-JP"/>
              </w:rPr>
              <w:tab/>
              <w:t>monitor the PDCCH for this G-RNTI or G-CS-RNTI as specified in TS 38.213 [6];</w:t>
            </w:r>
          </w:p>
          <w:p w14:paraId="35444999" w14:textId="77777777" w:rsidR="00D77CAF" w:rsidRPr="00D77CAF" w:rsidRDefault="00D77CAF" w:rsidP="00FF549B">
            <w:pPr>
              <w:ind w:left="851" w:hanging="284"/>
              <w:rPr>
                <w:lang w:eastAsia="ko-KR"/>
              </w:rPr>
            </w:pPr>
            <w:r w:rsidRPr="00D77CAF">
              <w:rPr>
                <w:lang w:eastAsia="ko-KR"/>
              </w:rPr>
              <w:t>2&gt;</w:t>
            </w:r>
            <w:r w:rsidRPr="00D77CAF">
              <w:rPr>
                <w:lang w:eastAsia="ja-JP"/>
              </w:rPr>
              <w:tab/>
              <w:t>if the PDCCH indicates a DL multicast transmission:</w:t>
            </w:r>
          </w:p>
          <w:p w14:paraId="17C843BB" w14:textId="77777777" w:rsidR="00D77CAF" w:rsidRPr="00D77CAF" w:rsidRDefault="00D77CAF" w:rsidP="00FF549B">
            <w:pPr>
              <w:ind w:left="1135" w:hanging="284"/>
              <w:rPr>
                <w:lang w:eastAsia="ko-KR"/>
              </w:rPr>
            </w:pPr>
            <w:r w:rsidRPr="00D77CAF">
              <w:rPr>
                <w:lang w:eastAsia="ko-KR"/>
              </w:rPr>
              <w:t>3&gt;</w:t>
            </w:r>
            <w:r w:rsidRPr="00D77CAF">
              <w:rPr>
                <w:lang w:eastAsia="ko-KR"/>
              </w:rPr>
              <w:tab/>
              <w:t>if HARQ feedback is enabled</w:t>
            </w:r>
            <w:r w:rsidRPr="00D77CAF">
              <w:rPr>
                <w:lang w:eastAsia="ja-JP"/>
              </w:rPr>
              <w:t>:</w:t>
            </w:r>
          </w:p>
          <w:p w14:paraId="78DB2BE8" w14:textId="77777777" w:rsidR="00D77CAF" w:rsidRPr="00D77CAF" w:rsidRDefault="00D77CAF" w:rsidP="00FF549B">
            <w:pPr>
              <w:ind w:left="1418" w:hanging="284"/>
              <w:rPr>
                <w:lang w:eastAsia="ko-KR"/>
              </w:rPr>
            </w:pPr>
            <w:r w:rsidRPr="00D77CAF">
              <w:rPr>
                <w:lang w:eastAsia="ko-KR"/>
              </w:rPr>
              <w:t>4&gt;</w:t>
            </w:r>
            <w:r w:rsidRPr="00D77CAF">
              <w:rPr>
                <w:lang w:eastAsia="ko-KR"/>
              </w:rPr>
              <w:tab/>
            </w:r>
            <w:r w:rsidRPr="00D77CAF">
              <w:rPr>
                <w:lang w:eastAsia="ja-JP"/>
              </w:rPr>
              <w:t xml:space="preserve">start the </w:t>
            </w:r>
            <w:r w:rsidRPr="00D77CAF">
              <w:rPr>
                <w:i/>
                <w:lang w:eastAsia="ko-KR"/>
              </w:rPr>
              <w:t>drx-HARQ-RTT-TimerDL-PTM</w:t>
            </w:r>
            <w:r w:rsidRPr="00D77CAF">
              <w:rPr>
                <w:lang w:eastAsia="ja-JP"/>
              </w:rPr>
              <w:t xml:space="preserve"> for the corresponding HARQ process</w:t>
            </w:r>
            <w:r w:rsidRPr="00D77CAF">
              <w:rPr>
                <w:lang w:eastAsia="ko-KR"/>
              </w:rPr>
              <w:t xml:space="preserve"> in the first symbol after</w:t>
            </w:r>
            <w:r w:rsidRPr="00D77CAF">
              <w:rPr>
                <w:lang w:eastAsia="ja-JP"/>
              </w:rPr>
              <w:t xml:space="preserve"> </w:t>
            </w:r>
            <w:r w:rsidRPr="00D77CAF">
              <w:rPr>
                <w:lang w:eastAsia="ko-KR"/>
              </w:rPr>
              <w:t>the end of the corresponding transmission carrying the DL</w:t>
            </w:r>
            <w:r w:rsidRPr="00D77CAF">
              <w:rPr>
                <w:lang w:eastAsia="ja-JP"/>
              </w:rPr>
              <w:t xml:space="preserve"> </w:t>
            </w:r>
            <w:r w:rsidRPr="00D77CAF">
              <w:rPr>
                <w:lang w:eastAsia="ko-KR"/>
              </w:rPr>
              <w:t>HARQ feedback;</w:t>
            </w:r>
          </w:p>
          <w:p w14:paraId="0B304E5B" w14:textId="77777777" w:rsidR="00D77CAF" w:rsidRPr="00D77CAF" w:rsidRDefault="00D77CAF" w:rsidP="00FF549B">
            <w:pPr>
              <w:ind w:left="1418" w:hanging="284"/>
              <w:rPr>
                <w:rFonts w:eastAsia="맑은 고딕"/>
                <w:lang w:eastAsia="ko-KR"/>
              </w:rPr>
            </w:pPr>
            <w:r w:rsidRPr="00D77CAF">
              <w:rPr>
                <w:lang w:eastAsia="ko-KR"/>
              </w:rPr>
              <w:t>4&gt;</w:t>
            </w:r>
            <w:r w:rsidRPr="00D77CAF">
              <w:rPr>
                <w:lang w:eastAsia="ko-KR"/>
              </w:rPr>
              <w:tab/>
            </w:r>
            <w:r w:rsidRPr="00D77CAF">
              <w:rPr>
                <w:lang w:eastAsia="ja-JP"/>
              </w:rPr>
              <w:t xml:space="preserve">start the </w:t>
            </w:r>
            <w:r w:rsidRPr="00D77CAF">
              <w:rPr>
                <w:i/>
                <w:lang w:eastAsia="ko-KR"/>
              </w:rPr>
              <w:t>drx-HARQ-RTT-TimerDL</w:t>
            </w:r>
            <w:r w:rsidRPr="00D77CAF">
              <w:rPr>
                <w:lang w:eastAsia="ja-JP"/>
              </w:rPr>
              <w:t xml:space="preserve"> for the corresponding HARQ process</w:t>
            </w:r>
            <w:r w:rsidRPr="00D77CAF">
              <w:rPr>
                <w:lang w:eastAsia="ko-KR"/>
              </w:rPr>
              <w:t xml:space="preserve"> in the first symbol after</w:t>
            </w:r>
            <w:r w:rsidRPr="00D77CAF">
              <w:rPr>
                <w:lang w:eastAsia="ja-JP"/>
              </w:rPr>
              <w:t xml:space="preserve"> </w:t>
            </w:r>
            <w:r w:rsidRPr="00D77CAF">
              <w:rPr>
                <w:lang w:eastAsia="ko-KR"/>
              </w:rPr>
              <w:t>the end of the corresponding transmission carrying the DL</w:t>
            </w:r>
            <w:r w:rsidRPr="00D77CAF">
              <w:rPr>
                <w:lang w:eastAsia="ja-JP"/>
              </w:rPr>
              <w:t xml:space="preserve"> </w:t>
            </w:r>
            <w:r w:rsidRPr="00D77CAF">
              <w:rPr>
                <w:lang w:eastAsia="ko-KR"/>
              </w:rPr>
              <w:t>HARQ feedback.</w:t>
            </w:r>
          </w:p>
          <w:p w14:paraId="573AC243" w14:textId="77777777" w:rsidR="00D77CAF" w:rsidRPr="00D77CAF" w:rsidRDefault="00D77CAF" w:rsidP="00FF549B">
            <w:pPr>
              <w:ind w:left="1135" w:hanging="284"/>
              <w:rPr>
                <w:lang w:eastAsia="ko-KR"/>
              </w:rPr>
            </w:pPr>
            <w:r w:rsidRPr="00D77CAF">
              <w:rPr>
                <w:lang w:eastAsia="ko-KR"/>
              </w:rPr>
              <w:t>3&gt;</w:t>
            </w:r>
            <w:r w:rsidRPr="00D77CAF">
              <w:rPr>
                <w:lang w:eastAsia="ko-KR"/>
              </w:rPr>
              <w:tab/>
              <w:t xml:space="preserve">stop the </w:t>
            </w:r>
            <w:r w:rsidRPr="00D77CAF">
              <w:rPr>
                <w:i/>
                <w:lang w:eastAsia="ko-KR"/>
              </w:rPr>
              <w:t>drx-RetransmissionTimerDL-PTM</w:t>
            </w:r>
            <w:r w:rsidRPr="00D77CAF">
              <w:rPr>
                <w:lang w:eastAsia="ko-KR"/>
              </w:rPr>
              <w:t xml:space="preserve"> for the corresponding HARQ process;</w:t>
            </w:r>
          </w:p>
          <w:p w14:paraId="043B6FF1" w14:textId="77777777" w:rsidR="00D77CAF" w:rsidRPr="00D77CAF" w:rsidRDefault="00D77CAF" w:rsidP="00FF549B">
            <w:pPr>
              <w:ind w:left="1135" w:hanging="284"/>
              <w:rPr>
                <w:rFonts w:eastAsia="맑은 고딕"/>
                <w:lang w:eastAsia="ko-KR"/>
              </w:rPr>
            </w:pPr>
            <w:r w:rsidRPr="00D77CAF">
              <w:rPr>
                <w:lang w:eastAsia="ko-KR"/>
              </w:rPr>
              <w:t>3&gt;</w:t>
            </w:r>
            <w:r w:rsidRPr="00D77CAF">
              <w:rPr>
                <w:lang w:eastAsia="ko-KR"/>
              </w:rPr>
              <w:tab/>
              <w:t xml:space="preserve">stop the </w:t>
            </w:r>
            <w:r w:rsidRPr="00D77CAF">
              <w:rPr>
                <w:i/>
                <w:lang w:eastAsia="ko-KR"/>
              </w:rPr>
              <w:t>drx-RetransmissionTimerDL</w:t>
            </w:r>
            <w:r w:rsidRPr="00D77CAF">
              <w:rPr>
                <w:lang w:eastAsia="ko-KR"/>
              </w:rPr>
              <w:t xml:space="preserve"> for the corresponding HARQ process.</w:t>
            </w:r>
          </w:p>
          <w:p w14:paraId="77421DBB" w14:textId="77777777" w:rsidR="00D77CAF" w:rsidRPr="00D77CAF" w:rsidRDefault="00D77CAF" w:rsidP="00FF549B">
            <w:pPr>
              <w:tabs>
                <w:tab w:val="left" w:pos="7383"/>
              </w:tabs>
              <w:ind w:left="851" w:hanging="284"/>
              <w:rPr>
                <w:lang w:eastAsia="ja-JP"/>
              </w:rPr>
            </w:pPr>
            <w:r w:rsidRPr="00D77CAF">
              <w:rPr>
                <w:lang w:eastAsia="ja-JP"/>
              </w:rPr>
              <w:t>2&gt;</w:t>
            </w:r>
            <w:r w:rsidRPr="00D77CAF">
              <w:rPr>
                <w:lang w:eastAsia="ja-JP"/>
              </w:rPr>
              <w:tab/>
              <w:t>if the PDCCH indicates a new multicast transmission for this G-RNTI or G-CS-RNTI:</w:t>
            </w:r>
          </w:p>
          <w:p w14:paraId="3E7B7D14" w14:textId="77777777" w:rsidR="00D77CAF" w:rsidRPr="00D77CAF" w:rsidRDefault="00D77CAF" w:rsidP="00FF549B">
            <w:pPr>
              <w:ind w:left="1135" w:hanging="284"/>
              <w:rPr>
                <w:lang w:eastAsia="ja-JP"/>
              </w:rPr>
            </w:pPr>
            <w:r w:rsidRPr="00D77CAF">
              <w:rPr>
                <w:lang w:eastAsia="ja-JP"/>
              </w:rPr>
              <w:t>3&gt;</w:t>
            </w:r>
            <w:r w:rsidRPr="00D77CAF">
              <w:rPr>
                <w:lang w:eastAsia="ja-JP"/>
              </w:rPr>
              <w:tab/>
              <w:t xml:space="preserve">start or restart </w:t>
            </w:r>
            <w:r w:rsidRPr="00D77CAF">
              <w:rPr>
                <w:i/>
                <w:lang w:eastAsia="ja-JP"/>
              </w:rPr>
              <w:t>drx-InactivityTimerPTM</w:t>
            </w:r>
            <w:r w:rsidRPr="00D77CAF">
              <w:rPr>
                <w:lang w:eastAsia="ja-JP"/>
              </w:rPr>
              <w:t xml:space="preserve"> in the first symbol after the end of the PDCCH reception.</w:t>
            </w:r>
          </w:p>
          <w:p w14:paraId="227A42B5" w14:textId="68F83C0A" w:rsidR="00D77CAF" w:rsidRDefault="00D77CAF" w:rsidP="00FF549B">
            <w:pPr>
              <w:keepLines/>
              <w:ind w:left="1135" w:hanging="851"/>
              <w:rPr>
                <w:ins w:id="11" w:author="Samsung - Sangkyu Baek" w:date="2022-11-01T21:06:00Z"/>
                <w:lang w:eastAsia="ja-JP"/>
              </w:rPr>
            </w:pPr>
            <w:r w:rsidRPr="00D77CAF">
              <w:rPr>
                <w:noProof/>
                <w:lang w:eastAsia="ja-JP"/>
              </w:rPr>
              <w:t>NOTE</w:t>
            </w:r>
            <w:ins w:id="12" w:author="Samsung - Sangkyu Baek" w:date="2022-11-01T21:06:00Z">
              <w:r w:rsidR="00867E76">
                <w:rPr>
                  <w:noProof/>
                  <w:lang w:eastAsia="ja-JP"/>
                </w:rPr>
                <w:t xml:space="preserve"> X</w:t>
              </w:r>
            </w:ins>
            <w:r w:rsidRPr="00D77CAF">
              <w:rPr>
                <w:noProof/>
                <w:lang w:eastAsia="ja-JP"/>
              </w:rPr>
              <w:t>:</w:t>
            </w:r>
            <w:r w:rsidRPr="00D77CAF">
              <w:rPr>
                <w:noProof/>
                <w:lang w:eastAsia="ja-JP"/>
              </w:rPr>
              <w:tab/>
            </w:r>
            <w:r w:rsidRPr="00D77CAF">
              <w:rPr>
                <w:lang w:eastAsia="ja-JP"/>
              </w:rPr>
              <w:t>A PDCCH indicating activation of multicast SPS is considered to indicate a new transmission.</w:t>
            </w:r>
          </w:p>
          <w:p w14:paraId="4B3BD845" w14:textId="069F24D6" w:rsidR="00867E76" w:rsidRPr="00D77CAF" w:rsidRDefault="00867E76" w:rsidP="00FF549B">
            <w:pPr>
              <w:keepLines/>
              <w:ind w:left="1135" w:hanging="851"/>
              <w:rPr>
                <w:lang w:eastAsia="ja-JP"/>
              </w:rPr>
            </w:pPr>
            <w:ins w:id="13" w:author="Samsung - Sangkyu Baek" w:date="2022-11-01T21:06:00Z">
              <w:r w:rsidRPr="00D77CAF">
                <w:rPr>
                  <w:noProof/>
                  <w:lang w:eastAsia="ja-JP"/>
                </w:rPr>
                <w:t>NOTE</w:t>
              </w:r>
              <w:r>
                <w:rPr>
                  <w:noProof/>
                  <w:lang w:eastAsia="ja-JP"/>
                </w:rPr>
                <w:t xml:space="preserve"> Y</w:t>
              </w:r>
              <w:r w:rsidRPr="00D77CAF">
                <w:rPr>
                  <w:noProof/>
                  <w:lang w:eastAsia="ja-JP"/>
                </w:rPr>
                <w:t>:</w:t>
              </w:r>
              <w:r w:rsidRPr="00D77CAF">
                <w:rPr>
                  <w:noProof/>
                  <w:lang w:eastAsia="ja-JP"/>
                </w:rPr>
                <w:tab/>
              </w:r>
            </w:ins>
            <w:ins w:id="14" w:author="Samsung - Sangkyu Baek" w:date="2022-11-01T21:08:00Z">
              <w:r w:rsidR="00DB100B">
                <w:rPr>
                  <w:noProof/>
                  <w:lang w:eastAsia="ja-JP"/>
                </w:rPr>
                <w:t xml:space="preserve">If the UE does not support PTP retransmission </w:t>
              </w:r>
            </w:ins>
            <w:ins w:id="15" w:author="Samsung - Sangkyu Baek" w:date="2022-11-01T21:09:00Z">
              <w:r w:rsidR="00DB100B">
                <w:rPr>
                  <w:noProof/>
                  <w:lang w:eastAsia="ja-JP"/>
                </w:rPr>
                <w:t xml:space="preserve">referring to </w:t>
              </w:r>
            </w:ins>
            <w:ins w:id="16" w:author="Samsung - Sangkyu Baek" w:date="2022-11-01T21:10:00Z">
              <w:r w:rsidR="00DB100B" w:rsidRPr="00DE6965">
                <w:rPr>
                  <w:i/>
                </w:rPr>
                <w:t>ptp-Retx-Multicast-r17</w:t>
              </w:r>
              <w:r w:rsidR="00DB100B">
                <w:t xml:space="preserve"> and </w:t>
              </w:r>
              <w:r w:rsidR="00DB100B" w:rsidRPr="00DE6965">
                <w:rPr>
                  <w:i/>
                </w:rPr>
                <w:t>ptp-Retx-SPS-Multicast-r17</w:t>
              </w:r>
            </w:ins>
            <w:ins w:id="17" w:author="Samsung - Sangkyu Baek" w:date="2022-11-01T21:08:00Z">
              <w:r w:rsidR="00DB100B">
                <w:rPr>
                  <w:noProof/>
                  <w:lang w:eastAsia="ja-JP"/>
                </w:rPr>
                <w:t xml:space="preserve">, </w:t>
              </w:r>
            </w:ins>
            <w:ins w:id="18" w:author="Samsung - Sangkyu Baek" w:date="2022-11-01T21:06:00Z">
              <w:r w:rsidR="00DB100B">
                <w:rPr>
                  <w:lang w:eastAsia="ja-JP"/>
                </w:rPr>
                <w:t xml:space="preserve">it is up to UE implementation whether to start </w:t>
              </w:r>
            </w:ins>
            <w:ins w:id="19" w:author="Samsung - Sangkyu Baek" w:date="2022-11-01T21:08:00Z">
              <w:r w:rsidR="00DB100B">
                <w:rPr>
                  <w:lang w:eastAsia="ja-JP"/>
                </w:rPr>
                <w:t>t</w:t>
              </w:r>
            </w:ins>
            <w:ins w:id="20" w:author="Samsung - Sangkyu Baek" w:date="2022-11-01T21:07:00Z">
              <w:r w:rsidR="00DB100B" w:rsidRPr="00D77CAF">
                <w:rPr>
                  <w:lang w:eastAsia="ko-KR"/>
                </w:rPr>
                <w:t xml:space="preserve">he </w:t>
              </w:r>
              <w:r w:rsidR="00DB100B" w:rsidRPr="00D77CAF">
                <w:rPr>
                  <w:i/>
                  <w:lang w:eastAsia="ko-KR"/>
                </w:rPr>
                <w:t>drx-HARQ-RTT-TimerDL</w:t>
              </w:r>
              <w:r w:rsidR="00DB100B" w:rsidRPr="00D77CAF">
                <w:rPr>
                  <w:lang w:eastAsia="ko-KR"/>
                </w:rPr>
                <w:t xml:space="preserve"> for the corresponding HARQ process in the first symbol after the end of the corresponding</w:t>
              </w:r>
              <w:r w:rsidR="00DB100B" w:rsidRPr="00D77CAF">
                <w:rPr>
                  <w:lang w:eastAsia="ja-JP"/>
                </w:rPr>
                <w:t xml:space="preserve"> </w:t>
              </w:r>
              <w:r w:rsidR="00DB100B" w:rsidRPr="00D77CAF">
                <w:rPr>
                  <w:lang w:eastAsia="ko-KR"/>
                </w:rPr>
                <w:t>transmission carrying the DL HARQ feedback</w:t>
              </w:r>
            </w:ins>
            <w:ins w:id="21" w:author="Samsung - Sangkyu Baek" w:date="2022-11-01T21:08:00Z">
              <w:r w:rsidR="00DB100B">
                <w:rPr>
                  <w:lang w:eastAsia="ko-KR"/>
                </w:rPr>
                <w:t xml:space="preserve"> when </w:t>
              </w:r>
              <w:r w:rsidR="00DB100B" w:rsidRPr="00D77CAF">
                <w:rPr>
                  <w:lang w:eastAsia="ko-KR"/>
                </w:rPr>
                <w:t>a MAC PDU is received in a configured downlink</w:t>
              </w:r>
              <w:r w:rsidR="00DB100B" w:rsidRPr="00D77CAF">
                <w:rPr>
                  <w:lang w:eastAsia="ja-JP"/>
                </w:rPr>
                <w:t xml:space="preserve"> multicast</w:t>
              </w:r>
              <w:r w:rsidR="00DB100B" w:rsidRPr="00D77CAF">
                <w:rPr>
                  <w:lang w:eastAsia="ko-KR"/>
                </w:rPr>
                <w:t xml:space="preserve"> assignment</w:t>
              </w:r>
              <w:r w:rsidR="00DB100B" w:rsidRPr="00D77CAF">
                <w:rPr>
                  <w:lang w:eastAsia="ja-JP"/>
                </w:rPr>
                <w:t xml:space="preserve"> </w:t>
              </w:r>
              <w:r w:rsidR="00DB100B">
                <w:rPr>
                  <w:lang w:eastAsia="ja-JP"/>
                </w:rPr>
                <w:t xml:space="preserve">or </w:t>
              </w:r>
              <w:r w:rsidR="00DB100B" w:rsidRPr="00D77CAF">
                <w:rPr>
                  <w:lang w:eastAsia="ja-JP"/>
                </w:rPr>
                <w:t>the PDCCH indicates a DL multicast transmission</w:t>
              </w:r>
            </w:ins>
            <w:ins w:id="22" w:author="Samsung - Sangkyu Baek" w:date="2022-11-01T21:07:00Z">
              <w:r w:rsidR="00DB100B" w:rsidRPr="00D77CAF">
                <w:rPr>
                  <w:lang w:eastAsia="ko-KR"/>
                </w:rPr>
                <w:t>.</w:t>
              </w:r>
            </w:ins>
          </w:p>
          <w:p w14:paraId="475DD672" w14:textId="77777777" w:rsidR="00D77CAF" w:rsidRDefault="00D77CAF" w:rsidP="00FF549B">
            <w:pPr>
              <w:rPr>
                <w:rFonts w:eastAsiaTheme="minorEastAsia"/>
                <w:lang w:eastAsia="ko-KR"/>
              </w:rPr>
            </w:pPr>
            <w:r w:rsidRPr="00D77CAF">
              <w:rPr>
                <w:lang w:eastAsia="ko-KR"/>
              </w:rPr>
              <w:t>The MAC entity needs not to monitor the PDCCH for a G-RNTI or a G-CS-RNTI if it is not a complete PDCCH occasion (e.g. the Active Time for a G-RNTI or a G-CS-RNTI starts or ends in the middle of a PDCCH occasion).</w:t>
            </w:r>
          </w:p>
        </w:tc>
      </w:tr>
    </w:tbl>
    <w:p w14:paraId="228F5B68" w14:textId="77777777" w:rsidR="002942BC" w:rsidRDefault="002942BC" w:rsidP="00FD2BF4">
      <w:pPr>
        <w:jc w:val="both"/>
        <w:rPr>
          <w:rFonts w:eastAsiaTheme="minorEastAsia"/>
          <w:b/>
          <w:lang w:eastAsia="ko-KR"/>
        </w:rPr>
      </w:pPr>
    </w:p>
    <w:p w14:paraId="09549B16" w14:textId="77777777" w:rsidR="002942BC" w:rsidRDefault="002942BC">
      <w:pPr>
        <w:overflowPunct/>
        <w:autoSpaceDE/>
        <w:autoSpaceDN/>
        <w:adjustRightInd/>
        <w:spacing w:after="160" w:line="259" w:lineRule="auto"/>
        <w:textAlignment w:val="auto"/>
        <w:rPr>
          <w:rFonts w:eastAsiaTheme="minorEastAsia"/>
          <w:b/>
          <w:lang w:eastAsia="ko-KR"/>
        </w:rPr>
      </w:pPr>
      <w:r>
        <w:rPr>
          <w:rFonts w:eastAsiaTheme="minorEastAsia"/>
          <w:b/>
          <w:lang w:eastAsia="ko-KR"/>
        </w:rPr>
        <w:br w:type="page"/>
      </w:r>
    </w:p>
    <w:p w14:paraId="765B66DE" w14:textId="5230FCBE" w:rsidR="00FD2BF4" w:rsidRPr="008442A4" w:rsidRDefault="00FD2BF4" w:rsidP="00FD2BF4">
      <w:pPr>
        <w:jc w:val="both"/>
        <w:rPr>
          <w:rFonts w:eastAsiaTheme="minorEastAsia"/>
          <w:b/>
          <w:lang w:eastAsia="ko-KR"/>
        </w:rPr>
      </w:pPr>
      <w:r w:rsidRPr="008442A4">
        <w:rPr>
          <w:rFonts w:eastAsiaTheme="minorEastAsia"/>
          <w:b/>
          <w:lang w:eastAsia="ko-KR"/>
        </w:rPr>
        <w:lastRenderedPageBreak/>
        <w:t xml:space="preserve">- Option </w:t>
      </w:r>
      <w:r w:rsidR="00DB100B" w:rsidRPr="008442A4">
        <w:rPr>
          <w:rFonts w:eastAsiaTheme="minorEastAsia"/>
          <w:b/>
          <w:lang w:eastAsia="ko-KR"/>
        </w:rPr>
        <w:t>3</w:t>
      </w:r>
      <w:r w:rsidRPr="008442A4">
        <w:rPr>
          <w:rFonts w:eastAsiaTheme="minorEastAsia"/>
          <w:b/>
          <w:lang w:eastAsia="ko-KR"/>
        </w:rPr>
        <w:t xml:space="preserve">: start timer depending on a configuration </w:t>
      </w:r>
      <w:r w:rsidR="0098185F">
        <w:rPr>
          <w:rFonts w:eastAsiaTheme="minorEastAsia"/>
          <w:b/>
          <w:lang w:eastAsia="ko-KR"/>
        </w:rPr>
        <w:t>indicating</w:t>
      </w:r>
      <w:r w:rsidRPr="008442A4">
        <w:rPr>
          <w:rFonts w:eastAsiaTheme="minorEastAsia"/>
          <w:b/>
          <w:lang w:eastAsia="ko-KR"/>
        </w:rPr>
        <w:t xml:space="preserve"> PTP retransmission</w:t>
      </w:r>
    </w:p>
    <w:p w14:paraId="6514E9F5" w14:textId="559E6E8F" w:rsidR="008D7968" w:rsidRDefault="0098185F" w:rsidP="008D7968">
      <w:pPr>
        <w:jc w:val="both"/>
        <w:rPr>
          <w:rFonts w:eastAsiaTheme="minorEastAsia"/>
          <w:lang w:eastAsia="ko-KR"/>
        </w:rPr>
      </w:pPr>
      <w:r>
        <w:rPr>
          <w:rFonts w:eastAsiaTheme="minorEastAsia"/>
          <w:lang w:eastAsia="ko-KR"/>
        </w:rPr>
        <w:t xml:space="preserve">A clean approach would be to define an RRC configuration indicating PTP retransmission and start the timer depending on the configuration. A benefit of this option is that the network can decide either 1) all UEs are assumed that no PTP retransmission occurs, or 2) only some selected UEs receives PTP retransmission. The expected </w:t>
      </w:r>
      <w:r w:rsidR="007559FA">
        <w:rPr>
          <w:rFonts w:eastAsiaTheme="minorEastAsia"/>
          <w:lang w:eastAsia="ko-KR"/>
        </w:rPr>
        <w:t xml:space="preserve">MAC </w:t>
      </w:r>
      <w:r>
        <w:rPr>
          <w:rFonts w:eastAsiaTheme="minorEastAsia"/>
          <w:lang w:eastAsia="ko-KR"/>
        </w:rPr>
        <w:t xml:space="preserve">TP is similar to Option 1 but RRC configurations </w:t>
      </w:r>
      <w:r w:rsidRPr="00DE6965">
        <w:rPr>
          <w:i/>
        </w:rPr>
        <w:t>ptp-Ret</w:t>
      </w:r>
      <w:r>
        <w:rPr>
          <w:i/>
        </w:rPr>
        <w:t>ransmission</w:t>
      </w:r>
      <w:r w:rsidRPr="00DE6965">
        <w:rPr>
          <w:i/>
        </w:rPr>
        <w:t>-SPS-Multicast</w:t>
      </w:r>
      <w:r w:rsidRPr="0098185F">
        <w:t xml:space="preserve"> and</w:t>
      </w:r>
      <w:r>
        <w:rPr>
          <w:i/>
        </w:rPr>
        <w:t xml:space="preserve"> </w:t>
      </w:r>
      <w:r w:rsidRPr="00345743">
        <w:rPr>
          <w:i/>
          <w:lang w:eastAsia="ko-KR"/>
        </w:rPr>
        <w:t>ptp-Ret</w:t>
      </w:r>
      <w:r>
        <w:rPr>
          <w:i/>
          <w:lang w:eastAsia="ko-KR"/>
        </w:rPr>
        <w:t>ransmission</w:t>
      </w:r>
      <w:r w:rsidRPr="00345743">
        <w:rPr>
          <w:i/>
          <w:lang w:eastAsia="ko-KR"/>
        </w:rPr>
        <w:t>-Multicast</w:t>
      </w:r>
      <w:r>
        <w:rPr>
          <w:rFonts w:eastAsiaTheme="minorEastAsia"/>
          <w:lang w:eastAsia="ko-KR"/>
        </w:rPr>
        <w:t xml:space="preserve"> are used, as follows:</w:t>
      </w:r>
    </w:p>
    <w:tbl>
      <w:tblPr>
        <w:tblStyle w:val="TableGrid"/>
        <w:tblW w:w="0" w:type="auto"/>
        <w:tblLook w:val="04A0" w:firstRow="1" w:lastRow="0" w:firstColumn="1" w:lastColumn="0" w:noHBand="0" w:noVBand="1"/>
      </w:tblPr>
      <w:tblGrid>
        <w:gridCol w:w="9016"/>
      </w:tblGrid>
      <w:tr w:rsidR="008D7968" w14:paraId="1EC4D424" w14:textId="77777777" w:rsidTr="00FF549B">
        <w:tc>
          <w:tcPr>
            <w:tcW w:w="9016" w:type="dxa"/>
          </w:tcPr>
          <w:p w14:paraId="6E603EAF" w14:textId="77777777" w:rsidR="008D7968" w:rsidRPr="00D77CAF" w:rsidRDefault="008D7968" w:rsidP="00FF549B">
            <w:pPr>
              <w:keepNext/>
              <w:keepLines/>
              <w:spacing w:before="180"/>
              <w:outlineLvl w:val="1"/>
              <w:rPr>
                <w:rFonts w:ascii="Arial" w:hAnsi="Arial"/>
                <w:sz w:val="32"/>
                <w:lang w:eastAsia="ko-KR"/>
              </w:rPr>
            </w:pPr>
            <w:r w:rsidRPr="00D77CAF">
              <w:rPr>
                <w:rFonts w:ascii="Arial" w:hAnsi="Arial"/>
                <w:sz w:val="32"/>
                <w:lang w:eastAsia="ko-KR"/>
              </w:rPr>
              <w:t>5.7b</w:t>
            </w:r>
            <w:r w:rsidRPr="00D77CAF">
              <w:rPr>
                <w:rFonts w:ascii="Arial" w:hAnsi="Arial"/>
                <w:sz w:val="32"/>
                <w:lang w:eastAsia="ko-KR"/>
              </w:rPr>
              <w:tab/>
              <w:t>Discontinuous Reception (DRX) for MBS Multicast</w:t>
            </w:r>
          </w:p>
          <w:p w14:paraId="7D51A1E0" w14:textId="77777777" w:rsidR="008D7968" w:rsidRPr="00D77CAF" w:rsidRDefault="008D7968" w:rsidP="00FF549B">
            <w:pPr>
              <w:ind w:left="568" w:hanging="284"/>
              <w:rPr>
                <w:lang w:eastAsia="ja-JP"/>
              </w:rPr>
            </w:pPr>
            <w:r>
              <w:rPr>
                <w:lang w:eastAsia="ja-JP"/>
              </w:rPr>
              <w:t>…</w:t>
            </w:r>
          </w:p>
          <w:p w14:paraId="3FBC1A91" w14:textId="77777777" w:rsidR="008D7968" w:rsidRPr="00D77CAF" w:rsidRDefault="008D7968" w:rsidP="00FF549B">
            <w:pPr>
              <w:rPr>
                <w:lang w:eastAsia="ko-KR"/>
              </w:rPr>
            </w:pPr>
            <w:r w:rsidRPr="00D77CAF">
              <w:rPr>
                <w:lang w:eastAsia="ko-KR"/>
              </w:rPr>
              <w:t xml:space="preserve">When </w:t>
            </w:r>
            <w:r w:rsidRPr="00D77CAF">
              <w:rPr>
                <w:lang w:eastAsia="ja-JP"/>
              </w:rPr>
              <w:t xml:space="preserve">multicast </w:t>
            </w:r>
            <w:r w:rsidRPr="00D77CAF">
              <w:rPr>
                <w:lang w:eastAsia="ko-KR"/>
              </w:rPr>
              <w:t>DRX is configured for a G-RNTI or G-CS-RNTI, the MAC entity shall for this G-RNTI or G-CS-RNTI:</w:t>
            </w:r>
          </w:p>
          <w:p w14:paraId="2E5400D2" w14:textId="77777777" w:rsidR="008D7968" w:rsidRPr="00D77CAF" w:rsidRDefault="008D7968" w:rsidP="00FF549B">
            <w:pPr>
              <w:ind w:left="568" w:hanging="284"/>
              <w:rPr>
                <w:lang w:eastAsia="ko-KR"/>
              </w:rPr>
            </w:pPr>
            <w:r w:rsidRPr="00D77CAF">
              <w:rPr>
                <w:lang w:eastAsia="ko-KR"/>
              </w:rPr>
              <w:t>1&gt;</w:t>
            </w:r>
            <w:r w:rsidRPr="00D77CAF">
              <w:rPr>
                <w:lang w:eastAsia="ko-KR"/>
              </w:rPr>
              <w:tab/>
              <w:t>if a MAC PDU is received in a configured downlink</w:t>
            </w:r>
            <w:r w:rsidRPr="00D77CAF">
              <w:rPr>
                <w:lang w:eastAsia="ja-JP"/>
              </w:rPr>
              <w:t xml:space="preserve"> multicast</w:t>
            </w:r>
            <w:r w:rsidRPr="00D77CAF">
              <w:rPr>
                <w:lang w:eastAsia="ko-KR"/>
              </w:rPr>
              <w:t xml:space="preserve"> assignment:</w:t>
            </w:r>
          </w:p>
          <w:p w14:paraId="67B05174" w14:textId="77777777" w:rsidR="008D7968" w:rsidRPr="00D77CAF" w:rsidRDefault="008D7968" w:rsidP="00FF549B">
            <w:pPr>
              <w:ind w:left="851" w:hanging="284"/>
              <w:rPr>
                <w:lang w:eastAsia="ko-KR"/>
              </w:rPr>
            </w:pPr>
            <w:r w:rsidRPr="00D77CAF">
              <w:rPr>
                <w:lang w:eastAsia="ko-KR"/>
              </w:rPr>
              <w:t>2&gt;</w:t>
            </w:r>
            <w:r w:rsidRPr="00D77CAF">
              <w:rPr>
                <w:lang w:eastAsia="ko-KR"/>
              </w:rPr>
              <w:tab/>
              <w:t>if HARQ feedback is enabled:</w:t>
            </w:r>
          </w:p>
          <w:p w14:paraId="7231AED2" w14:textId="77777777" w:rsidR="008D7968" w:rsidRPr="00D77CAF" w:rsidRDefault="008D7968" w:rsidP="00FF549B">
            <w:pPr>
              <w:ind w:left="1135" w:hanging="284"/>
              <w:rPr>
                <w:lang w:eastAsia="ko-KR"/>
              </w:rPr>
            </w:pPr>
            <w:r w:rsidRPr="00D77CAF">
              <w:rPr>
                <w:lang w:eastAsia="ko-KR"/>
              </w:rPr>
              <w:t>3&gt;</w:t>
            </w:r>
            <w:r w:rsidRPr="00D77CAF">
              <w:rPr>
                <w:lang w:eastAsia="ko-KR"/>
              </w:rPr>
              <w:tab/>
              <w:t xml:space="preserve">start the </w:t>
            </w:r>
            <w:r w:rsidRPr="00D77CAF">
              <w:rPr>
                <w:i/>
                <w:lang w:eastAsia="ko-KR"/>
              </w:rPr>
              <w:t>drx-HARQ-RTT-TimerDL-PTM</w:t>
            </w:r>
            <w:r w:rsidRPr="00D77CAF">
              <w:rPr>
                <w:lang w:eastAsia="ko-KR"/>
              </w:rPr>
              <w:t xml:space="preserve"> for the corresponding HARQ process in the first symbol after the end of the corresponding</w:t>
            </w:r>
            <w:r w:rsidRPr="00D77CAF">
              <w:rPr>
                <w:lang w:eastAsia="ja-JP"/>
              </w:rPr>
              <w:t xml:space="preserve"> </w:t>
            </w:r>
            <w:r w:rsidRPr="00D77CAF">
              <w:rPr>
                <w:lang w:eastAsia="ko-KR"/>
              </w:rPr>
              <w:t>transmission carrying the DL HARQ feedback;</w:t>
            </w:r>
          </w:p>
          <w:p w14:paraId="770CACC4" w14:textId="1B9E7D66" w:rsidR="008D7968" w:rsidRDefault="008D7968" w:rsidP="00FF549B">
            <w:pPr>
              <w:ind w:left="1135" w:hanging="284"/>
              <w:rPr>
                <w:ins w:id="23" w:author="Samsung - Sangkyu Baek" w:date="2022-11-01T21:03:00Z"/>
                <w:lang w:eastAsia="ko-KR"/>
              </w:rPr>
            </w:pPr>
            <w:ins w:id="24" w:author="Samsung - Sangkyu Baek" w:date="2022-11-01T21:03:00Z">
              <w:r>
                <w:rPr>
                  <w:lang w:eastAsia="ko-KR"/>
                </w:rPr>
                <w:t xml:space="preserve">3&gt; if the </w:t>
              </w:r>
            </w:ins>
            <w:ins w:id="25" w:author="Samsung - Sangkyu Baek" w:date="2022-11-01T21:19:00Z">
              <w:r>
                <w:rPr>
                  <w:lang w:eastAsia="ko-KR"/>
                </w:rPr>
                <w:t xml:space="preserve">MAC entity </w:t>
              </w:r>
            </w:ins>
            <w:ins w:id="26" w:author="Samsung - Sangkyu Baek" w:date="2022-11-01T21:20:00Z">
              <w:r>
                <w:rPr>
                  <w:lang w:eastAsia="ko-KR"/>
                </w:rPr>
                <w:t>i</w:t>
              </w:r>
            </w:ins>
            <w:ins w:id="27" w:author="Samsung - Sangkyu Baek" w:date="2022-11-01T21:19:00Z">
              <w:r>
                <w:rPr>
                  <w:lang w:eastAsia="ko-KR"/>
                </w:rPr>
                <w:t xml:space="preserve">s configured with </w:t>
              </w:r>
            </w:ins>
            <w:ins w:id="28" w:author="Samsung - Sangkyu Baek" w:date="2022-11-01T21:23:00Z">
              <w:r w:rsidRPr="00DE6965">
                <w:rPr>
                  <w:i/>
                </w:rPr>
                <w:t>ptp-Ret</w:t>
              </w:r>
              <w:r>
                <w:rPr>
                  <w:i/>
                </w:rPr>
                <w:t>ransmission</w:t>
              </w:r>
              <w:r w:rsidRPr="00DE6965">
                <w:rPr>
                  <w:i/>
                </w:rPr>
                <w:t>-SPS-Multicast</w:t>
              </w:r>
            </w:ins>
            <w:ins w:id="29" w:author="Samsung - Sangkyu Baek" w:date="2022-11-01T21:03:00Z">
              <w:r>
                <w:rPr>
                  <w:lang w:eastAsia="ko-KR"/>
                </w:rPr>
                <w:t>:</w:t>
              </w:r>
            </w:ins>
          </w:p>
          <w:p w14:paraId="3C4CCC6C" w14:textId="77777777" w:rsidR="008D7968" w:rsidRPr="00D77CAF" w:rsidRDefault="008D7968">
            <w:pPr>
              <w:pStyle w:val="B4"/>
              <w:rPr>
                <w:rFonts w:eastAsia="맑은 고딕"/>
              </w:rPr>
              <w:pPrChange w:id="30" w:author="Samsung - Sangkyu Baek" w:date="2022-11-01T21:03:00Z">
                <w:pPr>
                  <w:ind w:left="1135" w:hanging="284"/>
                </w:pPr>
              </w:pPrChange>
            </w:pPr>
            <w:del w:id="31" w:author="Samsung - Sangkyu Baek" w:date="2022-11-01T21:03:00Z">
              <w:r w:rsidRPr="00D77CAF" w:rsidDel="00345743">
                <w:delText>3</w:delText>
              </w:r>
            </w:del>
            <w:ins w:id="32" w:author="Samsung - Sangkyu Baek" w:date="2022-11-01T21:03:00Z">
              <w:r>
                <w:t>4</w:t>
              </w:r>
            </w:ins>
            <w:r w:rsidRPr="00D77CAF">
              <w:t>&gt;</w:t>
            </w:r>
            <w:r w:rsidRPr="00D77CAF">
              <w:tab/>
              <w:t xml:space="preserve">start the </w:t>
            </w:r>
            <w:r w:rsidRPr="00D77CAF">
              <w:rPr>
                <w:i/>
              </w:rPr>
              <w:t>drx-HARQ-RTT-TimerDL</w:t>
            </w:r>
            <w:r w:rsidRPr="00D77CAF">
              <w:t xml:space="preserve"> for the corresponding HARQ process in the first symbol after the end of the corresponding transmission carrying the DL HARQ feedback.</w:t>
            </w:r>
          </w:p>
          <w:p w14:paraId="694B1064" w14:textId="77777777" w:rsidR="008D7968" w:rsidRPr="00D77CAF" w:rsidRDefault="008D7968" w:rsidP="00FF549B">
            <w:pPr>
              <w:ind w:left="851" w:hanging="284"/>
              <w:rPr>
                <w:lang w:eastAsia="ko-KR"/>
              </w:rPr>
            </w:pPr>
            <w:r w:rsidRPr="00D77CAF">
              <w:rPr>
                <w:lang w:eastAsia="ko-KR"/>
              </w:rPr>
              <w:t>2&gt;</w:t>
            </w:r>
            <w:r w:rsidRPr="00D77CAF">
              <w:rPr>
                <w:lang w:eastAsia="ko-KR"/>
              </w:rPr>
              <w:tab/>
              <w:t xml:space="preserve">stop the </w:t>
            </w:r>
            <w:r w:rsidRPr="00D77CAF">
              <w:rPr>
                <w:i/>
                <w:lang w:eastAsia="ko-KR"/>
              </w:rPr>
              <w:t>drx-RetransmissionTimerDL-PTM</w:t>
            </w:r>
            <w:r w:rsidRPr="00D77CAF">
              <w:rPr>
                <w:lang w:eastAsia="ko-KR"/>
              </w:rPr>
              <w:t xml:space="preserve"> for the corresponding HARQ process;</w:t>
            </w:r>
          </w:p>
          <w:p w14:paraId="7FC0BF44" w14:textId="77777777" w:rsidR="008D7968" w:rsidRPr="00D77CAF" w:rsidRDefault="008D7968" w:rsidP="00FF549B">
            <w:pPr>
              <w:ind w:left="851" w:hanging="284"/>
              <w:rPr>
                <w:rFonts w:eastAsia="맑은 고딕"/>
                <w:lang w:eastAsia="ko-KR"/>
              </w:rPr>
            </w:pPr>
            <w:r w:rsidRPr="00D77CAF">
              <w:rPr>
                <w:lang w:eastAsia="ko-KR"/>
              </w:rPr>
              <w:t>2&gt;</w:t>
            </w:r>
            <w:r w:rsidRPr="00D77CAF">
              <w:rPr>
                <w:lang w:eastAsia="ko-KR"/>
              </w:rPr>
              <w:tab/>
              <w:t xml:space="preserve">stop the </w:t>
            </w:r>
            <w:r w:rsidRPr="00D77CAF">
              <w:rPr>
                <w:i/>
                <w:lang w:eastAsia="ko-KR"/>
              </w:rPr>
              <w:t>drx-RetransmissionTimerDL</w:t>
            </w:r>
            <w:r w:rsidRPr="00D77CAF">
              <w:rPr>
                <w:lang w:eastAsia="ko-KR"/>
              </w:rPr>
              <w:t xml:space="preserve"> for the corresponding HARQ process.</w:t>
            </w:r>
          </w:p>
          <w:p w14:paraId="207685F9" w14:textId="77777777" w:rsidR="008D7968" w:rsidRPr="00D77CAF" w:rsidRDefault="008D7968" w:rsidP="00FF549B">
            <w:pPr>
              <w:ind w:left="851" w:hanging="284"/>
              <w:rPr>
                <w:lang w:eastAsia="ko-KR"/>
              </w:rPr>
            </w:pPr>
            <w:r>
              <w:rPr>
                <w:lang w:eastAsia="ko-KR"/>
              </w:rPr>
              <w:t>…</w:t>
            </w:r>
          </w:p>
          <w:p w14:paraId="7DFE5514" w14:textId="77777777" w:rsidR="008D7968" w:rsidRPr="00D77CAF" w:rsidRDefault="008D7968" w:rsidP="00FF549B">
            <w:pPr>
              <w:ind w:left="568" w:hanging="284"/>
              <w:rPr>
                <w:lang w:eastAsia="ja-JP"/>
              </w:rPr>
            </w:pPr>
            <w:r w:rsidRPr="00D77CAF">
              <w:rPr>
                <w:lang w:eastAsia="ja-JP"/>
              </w:rPr>
              <w:t>1&gt;</w:t>
            </w:r>
            <w:r w:rsidRPr="00D77CAF">
              <w:rPr>
                <w:lang w:eastAsia="ja-JP"/>
              </w:rPr>
              <w:tab/>
              <w:t xml:space="preserve">if </w:t>
            </w:r>
            <w:r w:rsidRPr="00D77CAF">
              <w:rPr>
                <w:lang w:eastAsia="ko-KR"/>
              </w:rPr>
              <w:t>the MAC entity is in</w:t>
            </w:r>
            <w:r w:rsidRPr="00D77CAF">
              <w:rPr>
                <w:lang w:eastAsia="ja-JP"/>
              </w:rPr>
              <w:t xml:space="preserve"> Active Time for this G-RNTI or G-CS-RNTI:</w:t>
            </w:r>
          </w:p>
          <w:p w14:paraId="2112E63D" w14:textId="77777777" w:rsidR="008D7968" w:rsidRPr="00D77CAF" w:rsidRDefault="008D7968" w:rsidP="00FF549B">
            <w:pPr>
              <w:ind w:left="851" w:hanging="284"/>
              <w:rPr>
                <w:lang w:eastAsia="ja-JP"/>
              </w:rPr>
            </w:pPr>
            <w:r w:rsidRPr="00D77CAF">
              <w:rPr>
                <w:lang w:eastAsia="ja-JP"/>
              </w:rPr>
              <w:t>2&gt;</w:t>
            </w:r>
            <w:r w:rsidRPr="00D77CAF">
              <w:rPr>
                <w:lang w:eastAsia="ja-JP"/>
              </w:rPr>
              <w:tab/>
              <w:t>monitor the PDCCH for this G-RNTI or G-CS-RNTI as specified in TS 38.213 [6];</w:t>
            </w:r>
          </w:p>
          <w:p w14:paraId="6D17834E" w14:textId="77777777" w:rsidR="008D7968" w:rsidRPr="00D77CAF" w:rsidRDefault="008D7968" w:rsidP="00FF549B">
            <w:pPr>
              <w:ind w:left="851" w:hanging="284"/>
              <w:rPr>
                <w:lang w:eastAsia="ko-KR"/>
              </w:rPr>
            </w:pPr>
            <w:r w:rsidRPr="00D77CAF">
              <w:rPr>
                <w:lang w:eastAsia="ko-KR"/>
              </w:rPr>
              <w:t>2&gt;</w:t>
            </w:r>
            <w:r w:rsidRPr="00D77CAF">
              <w:rPr>
                <w:lang w:eastAsia="ja-JP"/>
              </w:rPr>
              <w:tab/>
              <w:t>if the PDCCH indicates a DL multicast transmission:</w:t>
            </w:r>
          </w:p>
          <w:p w14:paraId="3A153CAD" w14:textId="77777777" w:rsidR="008D7968" w:rsidRPr="00D77CAF" w:rsidRDefault="008D7968" w:rsidP="00FF549B">
            <w:pPr>
              <w:ind w:left="1135" w:hanging="284"/>
              <w:rPr>
                <w:lang w:eastAsia="ko-KR"/>
              </w:rPr>
            </w:pPr>
            <w:r w:rsidRPr="00D77CAF">
              <w:rPr>
                <w:lang w:eastAsia="ko-KR"/>
              </w:rPr>
              <w:t>3&gt;</w:t>
            </w:r>
            <w:r w:rsidRPr="00D77CAF">
              <w:rPr>
                <w:lang w:eastAsia="ko-KR"/>
              </w:rPr>
              <w:tab/>
              <w:t>if HARQ feedback is enabled</w:t>
            </w:r>
            <w:r w:rsidRPr="00D77CAF">
              <w:rPr>
                <w:lang w:eastAsia="ja-JP"/>
              </w:rPr>
              <w:t>:</w:t>
            </w:r>
          </w:p>
          <w:p w14:paraId="5BC57DB5" w14:textId="77777777" w:rsidR="008D7968" w:rsidRPr="00D77CAF" w:rsidRDefault="008D7968" w:rsidP="00FF549B">
            <w:pPr>
              <w:ind w:left="1418" w:hanging="284"/>
              <w:rPr>
                <w:lang w:eastAsia="ko-KR"/>
              </w:rPr>
            </w:pPr>
            <w:r w:rsidRPr="00D77CAF">
              <w:rPr>
                <w:lang w:eastAsia="ko-KR"/>
              </w:rPr>
              <w:t>4&gt;</w:t>
            </w:r>
            <w:r w:rsidRPr="00D77CAF">
              <w:rPr>
                <w:lang w:eastAsia="ko-KR"/>
              </w:rPr>
              <w:tab/>
            </w:r>
            <w:r w:rsidRPr="00D77CAF">
              <w:rPr>
                <w:lang w:eastAsia="ja-JP"/>
              </w:rPr>
              <w:t xml:space="preserve">start the </w:t>
            </w:r>
            <w:r w:rsidRPr="00D77CAF">
              <w:rPr>
                <w:i/>
                <w:lang w:eastAsia="ko-KR"/>
              </w:rPr>
              <w:t>drx-HARQ-RTT-TimerDL-PTM</w:t>
            </w:r>
            <w:r w:rsidRPr="00D77CAF">
              <w:rPr>
                <w:lang w:eastAsia="ja-JP"/>
              </w:rPr>
              <w:t xml:space="preserve"> for the corresponding HARQ process</w:t>
            </w:r>
            <w:r w:rsidRPr="00D77CAF">
              <w:rPr>
                <w:lang w:eastAsia="ko-KR"/>
              </w:rPr>
              <w:t xml:space="preserve"> in the first symbol after</w:t>
            </w:r>
            <w:r w:rsidRPr="00D77CAF">
              <w:rPr>
                <w:lang w:eastAsia="ja-JP"/>
              </w:rPr>
              <w:t xml:space="preserve"> </w:t>
            </w:r>
            <w:r w:rsidRPr="00D77CAF">
              <w:rPr>
                <w:lang w:eastAsia="ko-KR"/>
              </w:rPr>
              <w:t>the end of the corresponding transmission carrying the DL</w:t>
            </w:r>
            <w:r w:rsidRPr="00D77CAF">
              <w:rPr>
                <w:lang w:eastAsia="ja-JP"/>
              </w:rPr>
              <w:t xml:space="preserve"> </w:t>
            </w:r>
            <w:r w:rsidRPr="00D77CAF">
              <w:rPr>
                <w:lang w:eastAsia="ko-KR"/>
              </w:rPr>
              <w:t>HARQ feedback;</w:t>
            </w:r>
          </w:p>
          <w:p w14:paraId="42745FD2" w14:textId="6984BC7F" w:rsidR="008D7968" w:rsidRDefault="008D7968" w:rsidP="00FF549B">
            <w:pPr>
              <w:ind w:left="1418" w:hanging="284"/>
              <w:rPr>
                <w:lang w:eastAsia="ko-KR"/>
              </w:rPr>
            </w:pPr>
            <w:ins w:id="33" w:author="Samsung - Sangkyu Baek" w:date="2022-11-01T20:59:00Z">
              <w:r>
                <w:rPr>
                  <w:lang w:eastAsia="ko-KR"/>
                </w:rPr>
                <w:t>4</w:t>
              </w:r>
              <w:r w:rsidRPr="00345743">
                <w:rPr>
                  <w:lang w:eastAsia="ko-KR"/>
                </w:rPr>
                <w:t xml:space="preserve">&gt; if the </w:t>
              </w:r>
            </w:ins>
            <w:ins w:id="34" w:author="Samsung - Sangkyu Baek" w:date="2022-11-01T21:23:00Z">
              <w:r>
                <w:rPr>
                  <w:lang w:eastAsia="ko-KR"/>
                </w:rPr>
                <w:t>MAC entity is configured with</w:t>
              </w:r>
            </w:ins>
            <w:ins w:id="35" w:author="Samsung - Sangkyu Baek" w:date="2022-11-01T20:59:00Z">
              <w:r w:rsidRPr="00345743">
                <w:rPr>
                  <w:lang w:eastAsia="ko-KR"/>
                </w:rPr>
                <w:t xml:space="preserve"> </w:t>
              </w:r>
              <w:r w:rsidRPr="00345743">
                <w:rPr>
                  <w:i/>
                  <w:lang w:eastAsia="ko-KR"/>
                </w:rPr>
                <w:t>ptp-Ret</w:t>
              </w:r>
            </w:ins>
            <w:ins w:id="36" w:author="Samsung - Sangkyu Baek" w:date="2022-11-01T21:23:00Z">
              <w:r>
                <w:rPr>
                  <w:i/>
                  <w:lang w:eastAsia="ko-KR"/>
                </w:rPr>
                <w:t>ransmission</w:t>
              </w:r>
            </w:ins>
            <w:ins w:id="37" w:author="Samsung - Sangkyu Baek" w:date="2022-11-01T20:59:00Z">
              <w:r w:rsidRPr="00345743">
                <w:rPr>
                  <w:i/>
                  <w:lang w:eastAsia="ko-KR"/>
                </w:rPr>
                <w:t>-Multicast</w:t>
              </w:r>
              <w:r w:rsidRPr="00345743">
                <w:rPr>
                  <w:lang w:eastAsia="ko-KR"/>
                </w:rPr>
                <w:t>:</w:t>
              </w:r>
            </w:ins>
          </w:p>
          <w:p w14:paraId="058CD7AE" w14:textId="77777777" w:rsidR="008D7968" w:rsidRPr="00D77CAF" w:rsidRDefault="008D7968">
            <w:pPr>
              <w:ind w:leftChars="667" w:left="1618" w:hanging="284"/>
              <w:rPr>
                <w:rFonts w:eastAsia="맑은 고딕"/>
                <w:lang w:eastAsia="ko-KR"/>
              </w:rPr>
              <w:pPrChange w:id="38" w:author="Samsung - Sangkyu Baek" w:date="2022-11-01T21:02:00Z">
                <w:pPr>
                  <w:ind w:left="1418" w:hanging="284"/>
                </w:pPr>
              </w:pPrChange>
            </w:pPr>
            <w:del w:id="39" w:author="Samsung - Sangkyu Baek" w:date="2022-11-01T21:02:00Z">
              <w:r w:rsidRPr="00D77CAF" w:rsidDel="00345743">
                <w:rPr>
                  <w:lang w:eastAsia="ko-KR"/>
                </w:rPr>
                <w:delText>4</w:delText>
              </w:r>
            </w:del>
            <w:ins w:id="40" w:author="Samsung - Sangkyu Baek" w:date="2022-11-01T21:02:00Z">
              <w:r>
                <w:rPr>
                  <w:lang w:eastAsia="ko-KR"/>
                </w:rPr>
                <w:t>5</w:t>
              </w:r>
            </w:ins>
            <w:r w:rsidRPr="00D77CAF">
              <w:rPr>
                <w:lang w:eastAsia="ko-KR"/>
              </w:rPr>
              <w:t>&gt;</w:t>
            </w:r>
            <w:r w:rsidRPr="00D77CAF">
              <w:rPr>
                <w:lang w:eastAsia="ko-KR"/>
              </w:rPr>
              <w:tab/>
            </w:r>
            <w:r w:rsidRPr="00D77CAF">
              <w:rPr>
                <w:lang w:eastAsia="ja-JP"/>
              </w:rPr>
              <w:t xml:space="preserve">start the </w:t>
            </w:r>
            <w:r w:rsidRPr="00D77CAF">
              <w:rPr>
                <w:i/>
                <w:lang w:eastAsia="ko-KR"/>
              </w:rPr>
              <w:t>drx-HARQ-RTT-TimerDL</w:t>
            </w:r>
            <w:r w:rsidRPr="00D77CAF">
              <w:rPr>
                <w:lang w:eastAsia="ja-JP"/>
              </w:rPr>
              <w:t xml:space="preserve"> for the corresponding HARQ process</w:t>
            </w:r>
            <w:r w:rsidRPr="00D77CAF">
              <w:rPr>
                <w:lang w:eastAsia="ko-KR"/>
              </w:rPr>
              <w:t xml:space="preserve"> in the first symbol after</w:t>
            </w:r>
            <w:r w:rsidRPr="00D77CAF">
              <w:rPr>
                <w:lang w:eastAsia="ja-JP"/>
              </w:rPr>
              <w:t xml:space="preserve"> </w:t>
            </w:r>
            <w:r w:rsidRPr="00D77CAF">
              <w:rPr>
                <w:lang w:eastAsia="ko-KR"/>
              </w:rPr>
              <w:t>the end of the corresponding transmission carrying the DL</w:t>
            </w:r>
            <w:r w:rsidRPr="00D77CAF">
              <w:rPr>
                <w:lang w:eastAsia="ja-JP"/>
              </w:rPr>
              <w:t xml:space="preserve"> </w:t>
            </w:r>
            <w:r w:rsidRPr="00D77CAF">
              <w:rPr>
                <w:lang w:eastAsia="ko-KR"/>
              </w:rPr>
              <w:t>HARQ feedback.</w:t>
            </w:r>
          </w:p>
          <w:p w14:paraId="073AE044" w14:textId="77777777" w:rsidR="008D7968" w:rsidRPr="00D77CAF" w:rsidRDefault="008D7968" w:rsidP="00FF549B">
            <w:pPr>
              <w:ind w:left="1135" w:hanging="284"/>
              <w:rPr>
                <w:lang w:eastAsia="ko-KR"/>
              </w:rPr>
            </w:pPr>
            <w:r w:rsidRPr="00D77CAF">
              <w:rPr>
                <w:lang w:eastAsia="ko-KR"/>
              </w:rPr>
              <w:t>3&gt;</w:t>
            </w:r>
            <w:r w:rsidRPr="00D77CAF">
              <w:rPr>
                <w:lang w:eastAsia="ko-KR"/>
              </w:rPr>
              <w:tab/>
              <w:t xml:space="preserve">stop the </w:t>
            </w:r>
            <w:r w:rsidRPr="00D77CAF">
              <w:rPr>
                <w:i/>
                <w:lang w:eastAsia="ko-KR"/>
              </w:rPr>
              <w:t>drx-RetransmissionTimerDL-PTM</w:t>
            </w:r>
            <w:r w:rsidRPr="00D77CAF">
              <w:rPr>
                <w:lang w:eastAsia="ko-KR"/>
              </w:rPr>
              <w:t xml:space="preserve"> for the corresponding HARQ process;</w:t>
            </w:r>
          </w:p>
          <w:p w14:paraId="78BA5110" w14:textId="77777777" w:rsidR="008D7968" w:rsidRDefault="008D7968" w:rsidP="00FF549B">
            <w:pPr>
              <w:ind w:left="1135" w:hanging="284"/>
              <w:rPr>
                <w:rFonts w:eastAsiaTheme="minorEastAsia"/>
                <w:lang w:eastAsia="ko-KR"/>
              </w:rPr>
            </w:pPr>
            <w:r w:rsidRPr="00D77CAF">
              <w:rPr>
                <w:lang w:eastAsia="ko-KR"/>
              </w:rPr>
              <w:t>3&gt;</w:t>
            </w:r>
            <w:r w:rsidRPr="00D77CAF">
              <w:rPr>
                <w:lang w:eastAsia="ko-KR"/>
              </w:rPr>
              <w:tab/>
              <w:t xml:space="preserve">stop the </w:t>
            </w:r>
            <w:r w:rsidRPr="00D77CAF">
              <w:rPr>
                <w:i/>
                <w:lang w:eastAsia="ko-KR"/>
              </w:rPr>
              <w:t>drx-RetransmissionTimerDL</w:t>
            </w:r>
            <w:r w:rsidRPr="00D77CAF">
              <w:rPr>
                <w:lang w:eastAsia="ko-KR"/>
              </w:rPr>
              <w:t xml:space="preserve"> for the corresponding HARQ process.</w:t>
            </w:r>
          </w:p>
        </w:tc>
      </w:tr>
    </w:tbl>
    <w:p w14:paraId="000B3057" w14:textId="4AA10044" w:rsidR="008D7968" w:rsidRPr="0098185F" w:rsidRDefault="0098185F" w:rsidP="007559FA">
      <w:pPr>
        <w:spacing w:before="240"/>
        <w:jc w:val="both"/>
        <w:rPr>
          <w:rFonts w:eastAsiaTheme="minorEastAsia"/>
          <w:b/>
          <w:lang w:eastAsia="ko-KR"/>
        </w:rPr>
      </w:pPr>
      <w:r w:rsidRPr="0098185F">
        <w:rPr>
          <w:rFonts w:eastAsiaTheme="minorEastAsia"/>
          <w:b/>
          <w:lang w:eastAsia="ko-KR"/>
        </w:rPr>
        <w:t>Observation 3. A clean approach would be to define an RRC configuration indicating PTP retransmission and start the timer depending on the configuration.</w:t>
      </w:r>
    </w:p>
    <w:p w14:paraId="18A316D1" w14:textId="0063C6A8" w:rsidR="007559FA" w:rsidRDefault="007559FA" w:rsidP="0098185F">
      <w:pPr>
        <w:jc w:val="both"/>
        <w:rPr>
          <w:rFonts w:eastAsiaTheme="minorEastAsia"/>
          <w:lang w:eastAsia="ko-KR"/>
        </w:rPr>
      </w:pPr>
      <w:r>
        <w:rPr>
          <w:rFonts w:eastAsiaTheme="minorEastAsia" w:hint="eastAsia"/>
          <w:lang w:eastAsia="ko-KR"/>
        </w:rPr>
        <w:t>Co</w:t>
      </w:r>
      <w:r>
        <w:rPr>
          <w:rFonts w:eastAsiaTheme="minorEastAsia"/>
          <w:lang w:eastAsia="ko-KR"/>
        </w:rPr>
        <w:t>nsidering the problems of Options 1 and 2, we see Option 3 would be the best way to capture the agreement.</w:t>
      </w:r>
    </w:p>
    <w:p w14:paraId="650A2888" w14:textId="0EC8DBB3" w:rsidR="0098185F" w:rsidRPr="007559FA" w:rsidRDefault="0098185F" w:rsidP="0098185F">
      <w:pPr>
        <w:jc w:val="both"/>
        <w:rPr>
          <w:rFonts w:eastAsiaTheme="minorEastAsia"/>
          <w:b/>
          <w:lang w:eastAsia="ko-KR"/>
        </w:rPr>
      </w:pPr>
      <w:r w:rsidRPr="007559FA">
        <w:rPr>
          <w:rFonts w:eastAsiaTheme="minorEastAsia" w:hint="eastAsia"/>
          <w:b/>
          <w:lang w:eastAsia="ko-KR"/>
        </w:rPr>
        <w:t>Proposal 1. RAN2 to introduce an RRC configuration which indicate</w:t>
      </w:r>
      <w:r w:rsidRPr="007559FA">
        <w:rPr>
          <w:rFonts w:eastAsiaTheme="minorEastAsia"/>
          <w:b/>
          <w:lang w:eastAsia="ko-KR"/>
        </w:rPr>
        <w:t>s</w:t>
      </w:r>
      <w:r w:rsidRPr="007559FA">
        <w:rPr>
          <w:rFonts w:eastAsiaTheme="minorEastAsia" w:hint="eastAsia"/>
          <w:b/>
          <w:lang w:eastAsia="ko-KR"/>
        </w:rPr>
        <w:t xml:space="preserve"> PTP retransmission reception for PTM initial transmission.</w:t>
      </w:r>
    </w:p>
    <w:p w14:paraId="13901332" w14:textId="6A0FC2CB" w:rsidR="00C7247A" w:rsidRPr="00491475" w:rsidRDefault="00C7247A" w:rsidP="001B6510">
      <w:pPr>
        <w:jc w:val="both"/>
        <w:rPr>
          <w:rFonts w:eastAsiaTheme="minorEastAsia"/>
          <w:lang w:eastAsia="ko-KR"/>
        </w:rPr>
      </w:pPr>
    </w:p>
    <w:p w14:paraId="48414B38" w14:textId="5766D9D2" w:rsidR="001B6510" w:rsidRPr="007102EA" w:rsidRDefault="001B6510" w:rsidP="002B25CC">
      <w:pPr>
        <w:pStyle w:val="Heading1"/>
        <w:jc w:val="both"/>
      </w:pPr>
      <w:r>
        <w:t>Conclusion</w:t>
      </w:r>
    </w:p>
    <w:p w14:paraId="436C2869" w14:textId="4FF5CF8E" w:rsidR="00254BC5" w:rsidRDefault="004B347C" w:rsidP="001B6510">
      <w:pPr>
        <w:rPr>
          <w:lang w:eastAsia="ko-KR"/>
        </w:rPr>
      </w:pPr>
      <w:r w:rsidRPr="007102EA">
        <w:rPr>
          <w:lang w:eastAsia="ko-KR"/>
        </w:rPr>
        <w:t xml:space="preserve">RAN2 is requested to discuss and agree to the following </w:t>
      </w:r>
      <w:r w:rsidR="006B5569">
        <w:rPr>
          <w:lang w:eastAsia="ko-KR"/>
        </w:rPr>
        <w:t xml:space="preserve">observations and </w:t>
      </w:r>
      <w:r w:rsidRPr="007102EA">
        <w:rPr>
          <w:lang w:eastAsia="ko-KR"/>
        </w:rPr>
        <w:t>proposal:</w:t>
      </w:r>
    </w:p>
    <w:p w14:paraId="6BB98B29" w14:textId="7430F75B" w:rsidR="006B5569" w:rsidRDefault="006B5569" w:rsidP="006B5569">
      <w:pPr>
        <w:jc w:val="both"/>
        <w:rPr>
          <w:rFonts w:eastAsiaTheme="minorEastAsia"/>
          <w:b/>
          <w:lang w:eastAsia="ko-KR"/>
        </w:rPr>
      </w:pPr>
      <w:r w:rsidRPr="003668D4">
        <w:rPr>
          <w:rFonts w:eastAsiaTheme="minorEastAsia"/>
          <w:b/>
          <w:lang w:eastAsia="ko-KR"/>
        </w:rPr>
        <w:t xml:space="preserve">Observation 1. </w:t>
      </w:r>
      <w:r w:rsidRPr="000F00FA">
        <w:rPr>
          <w:rFonts w:eastAsiaTheme="minorEastAsia"/>
          <w:b/>
          <w:lang w:eastAsia="ko-KR"/>
        </w:rPr>
        <w:t>RAN2 has tried to avoid that UE behaviour of stage-3 specifications depend</w:t>
      </w:r>
      <w:r w:rsidR="00B736C4">
        <w:rPr>
          <w:rFonts w:eastAsiaTheme="minorEastAsia"/>
          <w:b/>
          <w:lang w:eastAsia="ko-KR"/>
        </w:rPr>
        <w:t>s</w:t>
      </w:r>
      <w:r w:rsidRPr="000F00FA">
        <w:rPr>
          <w:rFonts w:eastAsiaTheme="minorEastAsia"/>
          <w:b/>
          <w:lang w:eastAsia="ko-KR"/>
        </w:rPr>
        <w:t xml:space="preserve"> on UE capability</w:t>
      </w:r>
      <w:r w:rsidRPr="003668D4">
        <w:rPr>
          <w:rFonts w:eastAsiaTheme="minorEastAsia"/>
          <w:b/>
          <w:lang w:eastAsia="ko-KR"/>
        </w:rPr>
        <w:t xml:space="preserve">. </w:t>
      </w:r>
    </w:p>
    <w:p w14:paraId="53E51076" w14:textId="77777777" w:rsidR="006B5569" w:rsidRDefault="006B5569" w:rsidP="006B5569">
      <w:pPr>
        <w:jc w:val="both"/>
        <w:rPr>
          <w:rFonts w:eastAsiaTheme="minorEastAsia"/>
          <w:b/>
          <w:lang w:eastAsia="ko-KR"/>
        </w:rPr>
      </w:pPr>
      <w:r w:rsidRPr="003668D4">
        <w:rPr>
          <w:rFonts w:eastAsiaTheme="minorEastAsia"/>
          <w:b/>
          <w:lang w:eastAsia="ko-KR"/>
        </w:rPr>
        <w:t xml:space="preserve">Observation </w:t>
      </w:r>
      <w:r>
        <w:rPr>
          <w:rFonts w:eastAsiaTheme="minorEastAsia"/>
          <w:b/>
          <w:lang w:eastAsia="ko-KR"/>
        </w:rPr>
        <w:t>2.</w:t>
      </w:r>
      <w:r w:rsidRPr="003668D4">
        <w:rPr>
          <w:rFonts w:eastAsiaTheme="minorEastAsia"/>
          <w:b/>
          <w:lang w:eastAsia="ko-KR"/>
        </w:rPr>
        <w:t xml:space="preserve"> </w:t>
      </w:r>
      <w:r>
        <w:rPr>
          <w:rFonts w:eastAsiaTheme="minorEastAsia"/>
          <w:b/>
          <w:lang w:eastAsia="ko-KR"/>
        </w:rPr>
        <w:t xml:space="preserve">If starting the timer relies on UE implementation, gNB will have no idea whether UE starts the timer. This </w:t>
      </w:r>
      <w:r w:rsidRPr="000F00FA">
        <w:rPr>
          <w:rFonts w:eastAsiaTheme="minorEastAsia"/>
          <w:b/>
          <w:lang w:eastAsia="ko-KR"/>
        </w:rPr>
        <w:t xml:space="preserve">will just increase uncertainty of UE behaviour and </w:t>
      </w:r>
      <w:r>
        <w:rPr>
          <w:rFonts w:eastAsiaTheme="minorEastAsia"/>
          <w:b/>
          <w:lang w:eastAsia="ko-KR"/>
        </w:rPr>
        <w:t>make</w:t>
      </w:r>
      <w:r w:rsidRPr="000F00FA">
        <w:rPr>
          <w:rFonts w:eastAsiaTheme="minorEastAsia"/>
          <w:b/>
          <w:lang w:eastAsia="ko-KR"/>
        </w:rPr>
        <w:t xml:space="preserve"> eventual performance degradation</w:t>
      </w:r>
      <w:r w:rsidRPr="003668D4">
        <w:rPr>
          <w:rFonts w:eastAsiaTheme="minorEastAsia"/>
          <w:b/>
          <w:lang w:eastAsia="ko-KR"/>
        </w:rPr>
        <w:t xml:space="preserve">. </w:t>
      </w:r>
    </w:p>
    <w:p w14:paraId="26345A35" w14:textId="4470CA4D" w:rsidR="006B5569" w:rsidRDefault="006B5569" w:rsidP="006B5569">
      <w:pPr>
        <w:spacing w:before="240"/>
        <w:jc w:val="both"/>
        <w:rPr>
          <w:lang w:eastAsia="ko-KR"/>
        </w:rPr>
      </w:pPr>
      <w:r w:rsidRPr="0098185F">
        <w:rPr>
          <w:rFonts w:eastAsiaTheme="minorEastAsia"/>
          <w:b/>
          <w:lang w:eastAsia="ko-KR"/>
        </w:rPr>
        <w:t>Observation 3. A clean approach would be to define an RRC configuration indicating PTP retransmission and start the timer depending on the configuration.</w:t>
      </w:r>
    </w:p>
    <w:p w14:paraId="2871C871" w14:textId="77777777" w:rsidR="006B5569" w:rsidRPr="007559FA" w:rsidRDefault="006B5569" w:rsidP="006B5569">
      <w:pPr>
        <w:jc w:val="both"/>
        <w:rPr>
          <w:rFonts w:eastAsiaTheme="minorEastAsia"/>
          <w:b/>
          <w:lang w:eastAsia="ko-KR"/>
        </w:rPr>
      </w:pPr>
      <w:r w:rsidRPr="007559FA">
        <w:rPr>
          <w:rFonts w:eastAsiaTheme="minorEastAsia" w:hint="eastAsia"/>
          <w:b/>
          <w:lang w:eastAsia="ko-KR"/>
        </w:rPr>
        <w:t>Proposal 1. RAN2 to introduce an RRC configuration which indicate</w:t>
      </w:r>
      <w:r w:rsidRPr="007559FA">
        <w:rPr>
          <w:rFonts w:eastAsiaTheme="minorEastAsia"/>
          <w:b/>
          <w:lang w:eastAsia="ko-KR"/>
        </w:rPr>
        <w:t>s</w:t>
      </w:r>
      <w:r w:rsidRPr="007559FA">
        <w:rPr>
          <w:rFonts w:eastAsiaTheme="minorEastAsia" w:hint="eastAsia"/>
          <w:b/>
          <w:lang w:eastAsia="ko-KR"/>
        </w:rPr>
        <w:t xml:space="preserve"> PTP retransmission reception for PTM initial transmission.</w:t>
      </w:r>
    </w:p>
    <w:p w14:paraId="4F6D2002" w14:textId="77777777" w:rsidR="006B5569" w:rsidRDefault="006B5569" w:rsidP="001B6510">
      <w:pPr>
        <w:rPr>
          <w:lang w:eastAsia="ko-KR"/>
        </w:rPr>
      </w:pPr>
    </w:p>
    <w:sectPr w:rsidR="006B556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7CA76" w14:textId="77777777" w:rsidR="00A1179F" w:rsidRDefault="00A1179F" w:rsidP="000B4C53">
      <w:pPr>
        <w:spacing w:after="0"/>
      </w:pPr>
      <w:r>
        <w:separator/>
      </w:r>
    </w:p>
  </w:endnote>
  <w:endnote w:type="continuationSeparator" w:id="0">
    <w:p w14:paraId="765ED251" w14:textId="77777777" w:rsidR="00A1179F" w:rsidRDefault="00A1179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8314B" w14:textId="77777777" w:rsidR="00A1179F" w:rsidRDefault="00A1179F" w:rsidP="000B4C53">
      <w:pPr>
        <w:spacing w:after="0"/>
      </w:pPr>
      <w:r>
        <w:separator/>
      </w:r>
    </w:p>
  </w:footnote>
  <w:footnote w:type="continuationSeparator" w:id="0">
    <w:p w14:paraId="52DE80B9" w14:textId="77777777" w:rsidR="00A1179F" w:rsidRDefault="00A1179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6"/>
  </w:num>
  <w:num w:numId="3">
    <w:abstractNumId w:val="22"/>
  </w:num>
  <w:num w:numId="4">
    <w:abstractNumId w:val="21"/>
  </w:num>
  <w:num w:numId="5">
    <w:abstractNumId w:val="2"/>
  </w:num>
  <w:num w:numId="6">
    <w:abstractNumId w:val="6"/>
  </w:num>
  <w:num w:numId="7">
    <w:abstractNumId w:val="24"/>
  </w:num>
  <w:num w:numId="8">
    <w:abstractNumId w:val="19"/>
  </w:num>
  <w:num w:numId="9">
    <w:abstractNumId w:val="16"/>
  </w:num>
  <w:num w:numId="10">
    <w:abstractNumId w:val="9"/>
  </w:num>
  <w:num w:numId="11">
    <w:abstractNumId w:val="4"/>
  </w:num>
  <w:num w:numId="12">
    <w:abstractNumId w:val="10"/>
  </w:num>
  <w:num w:numId="13">
    <w:abstractNumId w:val="12"/>
  </w:num>
  <w:num w:numId="14">
    <w:abstractNumId w:val="18"/>
  </w:num>
  <w:num w:numId="15">
    <w:abstractNumId w:val="13"/>
  </w:num>
  <w:num w:numId="16">
    <w:abstractNumId w:val="17"/>
  </w:num>
  <w:num w:numId="17">
    <w:abstractNumId w:val="7"/>
  </w:num>
  <w:num w:numId="18">
    <w:abstractNumId w:val="14"/>
  </w:num>
  <w:num w:numId="19">
    <w:abstractNumId w:val="5"/>
  </w:num>
  <w:num w:numId="20">
    <w:abstractNumId w:val="3"/>
  </w:num>
  <w:num w:numId="21">
    <w:abstractNumId w:val="1"/>
  </w:num>
  <w:num w:numId="22">
    <w:abstractNumId w:val="23"/>
  </w:num>
  <w:num w:numId="23">
    <w:abstractNumId w:val="25"/>
  </w:num>
  <w:num w:numId="24">
    <w:abstractNumId w:val="20"/>
  </w:num>
  <w:num w:numId="25">
    <w:abstractNumId w:val="8"/>
  </w:num>
  <w:num w:numId="26">
    <w:abstractNumId w:val="15"/>
  </w:num>
  <w:num w:numId="2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416A"/>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201"/>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00FA"/>
    <w:rsid w:val="000F53D2"/>
    <w:rsid w:val="00100CB6"/>
    <w:rsid w:val="001025F1"/>
    <w:rsid w:val="001049A9"/>
    <w:rsid w:val="0010634F"/>
    <w:rsid w:val="00107E35"/>
    <w:rsid w:val="00113696"/>
    <w:rsid w:val="00116050"/>
    <w:rsid w:val="0011608C"/>
    <w:rsid w:val="0011677C"/>
    <w:rsid w:val="00117093"/>
    <w:rsid w:val="001248BB"/>
    <w:rsid w:val="00125409"/>
    <w:rsid w:val="001276E9"/>
    <w:rsid w:val="001276F6"/>
    <w:rsid w:val="0013053B"/>
    <w:rsid w:val="0013129E"/>
    <w:rsid w:val="001315AA"/>
    <w:rsid w:val="00133CC1"/>
    <w:rsid w:val="00136962"/>
    <w:rsid w:val="00136E2A"/>
    <w:rsid w:val="00140455"/>
    <w:rsid w:val="001425D0"/>
    <w:rsid w:val="00143B6B"/>
    <w:rsid w:val="00144461"/>
    <w:rsid w:val="00145749"/>
    <w:rsid w:val="00146C2B"/>
    <w:rsid w:val="001548A4"/>
    <w:rsid w:val="0015579F"/>
    <w:rsid w:val="00155B86"/>
    <w:rsid w:val="00157CBF"/>
    <w:rsid w:val="00160244"/>
    <w:rsid w:val="00161457"/>
    <w:rsid w:val="00163B2A"/>
    <w:rsid w:val="00164047"/>
    <w:rsid w:val="00171814"/>
    <w:rsid w:val="00173BB3"/>
    <w:rsid w:val="001815AF"/>
    <w:rsid w:val="00183843"/>
    <w:rsid w:val="00190D5F"/>
    <w:rsid w:val="001976C0"/>
    <w:rsid w:val="001A280C"/>
    <w:rsid w:val="001A2DA0"/>
    <w:rsid w:val="001A3F8B"/>
    <w:rsid w:val="001B1413"/>
    <w:rsid w:val="001B5D14"/>
    <w:rsid w:val="001B6510"/>
    <w:rsid w:val="001C310B"/>
    <w:rsid w:val="001C3536"/>
    <w:rsid w:val="001D2E94"/>
    <w:rsid w:val="001D3026"/>
    <w:rsid w:val="001D51E1"/>
    <w:rsid w:val="001D7B15"/>
    <w:rsid w:val="001E0003"/>
    <w:rsid w:val="001E2705"/>
    <w:rsid w:val="001E74C8"/>
    <w:rsid w:val="001E7A9F"/>
    <w:rsid w:val="00206B06"/>
    <w:rsid w:val="00211065"/>
    <w:rsid w:val="00214652"/>
    <w:rsid w:val="00221872"/>
    <w:rsid w:val="00224BDD"/>
    <w:rsid w:val="002356ED"/>
    <w:rsid w:val="002370A5"/>
    <w:rsid w:val="002424B4"/>
    <w:rsid w:val="00242FDA"/>
    <w:rsid w:val="002432CA"/>
    <w:rsid w:val="00252A27"/>
    <w:rsid w:val="00254BC5"/>
    <w:rsid w:val="002553CE"/>
    <w:rsid w:val="002559DF"/>
    <w:rsid w:val="00261F7A"/>
    <w:rsid w:val="0026235D"/>
    <w:rsid w:val="00263FC4"/>
    <w:rsid w:val="00265ACE"/>
    <w:rsid w:val="00266C7C"/>
    <w:rsid w:val="0027509E"/>
    <w:rsid w:val="002770F5"/>
    <w:rsid w:val="00293BDF"/>
    <w:rsid w:val="002942BC"/>
    <w:rsid w:val="00295F10"/>
    <w:rsid w:val="002A5E30"/>
    <w:rsid w:val="002A6941"/>
    <w:rsid w:val="002B01D2"/>
    <w:rsid w:val="002B02CA"/>
    <w:rsid w:val="002B0EBF"/>
    <w:rsid w:val="002B3BED"/>
    <w:rsid w:val="002B7D36"/>
    <w:rsid w:val="002C2878"/>
    <w:rsid w:val="002C3162"/>
    <w:rsid w:val="002C5FFA"/>
    <w:rsid w:val="002D0DC4"/>
    <w:rsid w:val="002D2C66"/>
    <w:rsid w:val="002D5582"/>
    <w:rsid w:val="002E5444"/>
    <w:rsid w:val="002E5C0E"/>
    <w:rsid w:val="002E6112"/>
    <w:rsid w:val="002F235B"/>
    <w:rsid w:val="002F3106"/>
    <w:rsid w:val="002F3B92"/>
    <w:rsid w:val="002F7274"/>
    <w:rsid w:val="00300333"/>
    <w:rsid w:val="00300CA9"/>
    <w:rsid w:val="00310BD4"/>
    <w:rsid w:val="00315679"/>
    <w:rsid w:val="003172DB"/>
    <w:rsid w:val="00317B11"/>
    <w:rsid w:val="00317DC9"/>
    <w:rsid w:val="00333538"/>
    <w:rsid w:val="003345AA"/>
    <w:rsid w:val="00336A78"/>
    <w:rsid w:val="003416B5"/>
    <w:rsid w:val="003452FA"/>
    <w:rsid w:val="00345743"/>
    <w:rsid w:val="00346B6A"/>
    <w:rsid w:val="003470DE"/>
    <w:rsid w:val="003529A4"/>
    <w:rsid w:val="0035491D"/>
    <w:rsid w:val="00355810"/>
    <w:rsid w:val="00355978"/>
    <w:rsid w:val="00357319"/>
    <w:rsid w:val="00362200"/>
    <w:rsid w:val="003629EB"/>
    <w:rsid w:val="003668D4"/>
    <w:rsid w:val="00372538"/>
    <w:rsid w:val="00374164"/>
    <w:rsid w:val="0038067B"/>
    <w:rsid w:val="00390400"/>
    <w:rsid w:val="003913C2"/>
    <w:rsid w:val="00392CC7"/>
    <w:rsid w:val="003A1C00"/>
    <w:rsid w:val="003A2A3B"/>
    <w:rsid w:val="003A3356"/>
    <w:rsid w:val="003A3F7C"/>
    <w:rsid w:val="003A4B55"/>
    <w:rsid w:val="003B1F2E"/>
    <w:rsid w:val="003B22D3"/>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5BE3"/>
    <w:rsid w:val="00415F1B"/>
    <w:rsid w:val="00420012"/>
    <w:rsid w:val="004202CA"/>
    <w:rsid w:val="004236E2"/>
    <w:rsid w:val="00423A97"/>
    <w:rsid w:val="00426821"/>
    <w:rsid w:val="00432614"/>
    <w:rsid w:val="00433777"/>
    <w:rsid w:val="00434064"/>
    <w:rsid w:val="004475EA"/>
    <w:rsid w:val="00451416"/>
    <w:rsid w:val="00456430"/>
    <w:rsid w:val="00456F05"/>
    <w:rsid w:val="00462B00"/>
    <w:rsid w:val="00471756"/>
    <w:rsid w:val="00473042"/>
    <w:rsid w:val="00474907"/>
    <w:rsid w:val="004751B7"/>
    <w:rsid w:val="00476628"/>
    <w:rsid w:val="00476647"/>
    <w:rsid w:val="004774E5"/>
    <w:rsid w:val="0048181A"/>
    <w:rsid w:val="00482E02"/>
    <w:rsid w:val="004870A4"/>
    <w:rsid w:val="00490946"/>
    <w:rsid w:val="00491475"/>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7071"/>
    <w:rsid w:val="004D7912"/>
    <w:rsid w:val="004E101C"/>
    <w:rsid w:val="004E1278"/>
    <w:rsid w:val="004F346E"/>
    <w:rsid w:val="004F379A"/>
    <w:rsid w:val="004F55C0"/>
    <w:rsid w:val="00506189"/>
    <w:rsid w:val="005103B0"/>
    <w:rsid w:val="005156E1"/>
    <w:rsid w:val="005209D3"/>
    <w:rsid w:val="00523301"/>
    <w:rsid w:val="005233B3"/>
    <w:rsid w:val="0052370E"/>
    <w:rsid w:val="00526E42"/>
    <w:rsid w:val="0053336B"/>
    <w:rsid w:val="00536396"/>
    <w:rsid w:val="00537A0E"/>
    <w:rsid w:val="005440A1"/>
    <w:rsid w:val="00544B01"/>
    <w:rsid w:val="00555F55"/>
    <w:rsid w:val="00556A55"/>
    <w:rsid w:val="00563945"/>
    <w:rsid w:val="005662D0"/>
    <w:rsid w:val="00577D96"/>
    <w:rsid w:val="00580199"/>
    <w:rsid w:val="00580DE7"/>
    <w:rsid w:val="00581E7A"/>
    <w:rsid w:val="00585236"/>
    <w:rsid w:val="00590524"/>
    <w:rsid w:val="005A08CF"/>
    <w:rsid w:val="005B24FD"/>
    <w:rsid w:val="005B6ABC"/>
    <w:rsid w:val="005C4BB6"/>
    <w:rsid w:val="005C4D84"/>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40543"/>
    <w:rsid w:val="0065531D"/>
    <w:rsid w:val="0065655F"/>
    <w:rsid w:val="0065682A"/>
    <w:rsid w:val="0066039B"/>
    <w:rsid w:val="006671A2"/>
    <w:rsid w:val="006702D6"/>
    <w:rsid w:val="00672506"/>
    <w:rsid w:val="006763C3"/>
    <w:rsid w:val="00677691"/>
    <w:rsid w:val="006777A6"/>
    <w:rsid w:val="006821EB"/>
    <w:rsid w:val="00686829"/>
    <w:rsid w:val="00686866"/>
    <w:rsid w:val="00691FA5"/>
    <w:rsid w:val="006923F6"/>
    <w:rsid w:val="0069323F"/>
    <w:rsid w:val="00694004"/>
    <w:rsid w:val="00694C52"/>
    <w:rsid w:val="006A0F63"/>
    <w:rsid w:val="006A18B6"/>
    <w:rsid w:val="006A509B"/>
    <w:rsid w:val="006B5569"/>
    <w:rsid w:val="006B72B5"/>
    <w:rsid w:val="006C34BE"/>
    <w:rsid w:val="006C49B3"/>
    <w:rsid w:val="006D7DEE"/>
    <w:rsid w:val="006E7E8E"/>
    <w:rsid w:val="006F23D5"/>
    <w:rsid w:val="006F636F"/>
    <w:rsid w:val="007102EA"/>
    <w:rsid w:val="00721153"/>
    <w:rsid w:val="0072530D"/>
    <w:rsid w:val="007348BD"/>
    <w:rsid w:val="007463A9"/>
    <w:rsid w:val="00746F4E"/>
    <w:rsid w:val="007559FA"/>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B09D4"/>
    <w:rsid w:val="007C4DBF"/>
    <w:rsid w:val="007D7457"/>
    <w:rsid w:val="007E11F9"/>
    <w:rsid w:val="007E4183"/>
    <w:rsid w:val="007E570E"/>
    <w:rsid w:val="007E65DB"/>
    <w:rsid w:val="007F12E5"/>
    <w:rsid w:val="007F3801"/>
    <w:rsid w:val="00800D8F"/>
    <w:rsid w:val="00801E9D"/>
    <w:rsid w:val="008030E1"/>
    <w:rsid w:val="00805124"/>
    <w:rsid w:val="00811982"/>
    <w:rsid w:val="00815148"/>
    <w:rsid w:val="00815A9F"/>
    <w:rsid w:val="0083059D"/>
    <w:rsid w:val="0083099F"/>
    <w:rsid w:val="008346CB"/>
    <w:rsid w:val="00837682"/>
    <w:rsid w:val="008425CD"/>
    <w:rsid w:val="008442A4"/>
    <w:rsid w:val="008449D6"/>
    <w:rsid w:val="00852571"/>
    <w:rsid w:val="00854FBF"/>
    <w:rsid w:val="0085507B"/>
    <w:rsid w:val="008551DE"/>
    <w:rsid w:val="00855E82"/>
    <w:rsid w:val="00861983"/>
    <w:rsid w:val="0086338C"/>
    <w:rsid w:val="00865474"/>
    <w:rsid w:val="00867E76"/>
    <w:rsid w:val="00876FC2"/>
    <w:rsid w:val="00880043"/>
    <w:rsid w:val="00880DFB"/>
    <w:rsid w:val="0088219F"/>
    <w:rsid w:val="00887BD9"/>
    <w:rsid w:val="008A3637"/>
    <w:rsid w:val="008B572F"/>
    <w:rsid w:val="008B74C7"/>
    <w:rsid w:val="008C7295"/>
    <w:rsid w:val="008D1931"/>
    <w:rsid w:val="008D6648"/>
    <w:rsid w:val="008D7968"/>
    <w:rsid w:val="008E41BC"/>
    <w:rsid w:val="008E595B"/>
    <w:rsid w:val="008E6F60"/>
    <w:rsid w:val="008F332C"/>
    <w:rsid w:val="0090009C"/>
    <w:rsid w:val="009073AF"/>
    <w:rsid w:val="00922EA7"/>
    <w:rsid w:val="00922FAD"/>
    <w:rsid w:val="009278C1"/>
    <w:rsid w:val="00931052"/>
    <w:rsid w:val="009462F3"/>
    <w:rsid w:val="00952B58"/>
    <w:rsid w:val="0096091D"/>
    <w:rsid w:val="00963C1A"/>
    <w:rsid w:val="009709E9"/>
    <w:rsid w:val="009711FE"/>
    <w:rsid w:val="00973E05"/>
    <w:rsid w:val="0097557E"/>
    <w:rsid w:val="00976AE0"/>
    <w:rsid w:val="0098185F"/>
    <w:rsid w:val="009833F4"/>
    <w:rsid w:val="00984521"/>
    <w:rsid w:val="0098782C"/>
    <w:rsid w:val="009915AF"/>
    <w:rsid w:val="00991DF9"/>
    <w:rsid w:val="00993E64"/>
    <w:rsid w:val="009A118B"/>
    <w:rsid w:val="009A1A3C"/>
    <w:rsid w:val="009A65A0"/>
    <w:rsid w:val="009A7B32"/>
    <w:rsid w:val="009B14A8"/>
    <w:rsid w:val="009C37C7"/>
    <w:rsid w:val="009D7A16"/>
    <w:rsid w:val="009E06EC"/>
    <w:rsid w:val="009E19C1"/>
    <w:rsid w:val="009E24A0"/>
    <w:rsid w:val="009E35FE"/>
    <w:rsid w:val="009F1244"/>
    <w:rsid w:val="009F1BDE"/>
    <w:rsid w:val="009F2417"/>
    <w:rsid w:val="009F2A0E"/>
    <w:rsid w:val="009F35A9"/>
    <w:rsid w:val="009F59EC"/>
    <w:rsid w:val="00A00620"/>
    <w:rsid w:val="00A01840"/>
    <w:rsid w:val="00A04F83"/>
    <w:rsid w:val="00A068CD"/>
    <w:rsid w:val="00A10ACF"/>
    <w:rsid w:val="00A1179F"/>
    <w:rsid w:val="00A11A4C"/>
    <w:rsid w:val="00A150E3"/>
    <w:rsid w:val="00A16A85"/>
    <w:rsid w:val="00A1769A"/>
    <w:rsid w:val="00A21826"/>
    <w:rsid w:val="00A2286A"/>
    <w:rsid w:val="00A22AA1"/>
    <w:rsid w:val="00A35213"/>
    <w:rsid w:val="00A36EE4"/>
    <w:rsid w:val="00A4591C"/>
    <w:rsid w:val="00A54F42"/>
    <w:rsid w:val="00A62D1E"/>
    <w:rsid w:val="00A62DDE"/>
    <w:rsid w:val="00A6352E"/>
    <w:rsid w:val="00A6532B"/>
    <w:rsid w:val="00A66A7E"/>
    <w:rsid w:val="00A679C7"/>
    <w:rsid w:val="00A735F3"/>
    <w:rsid w:val="00A74FE3"/>
    <w:rsid w:val="00A75617"/>
    <w:rsid w:val="00A7662A"/>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4288"/>
    <w:rsid w:val="00AD77CD"/>
    <w:rsid w:val="00AD7E1C"/>
    <w:rsid w:val="00AE0E01"/>
    <w:rsid w:val="00AE56DD"/>
    <w:rsid w:val="00AF5B7A"/>
    <w:rsid w:val="00AF7232"/>
    <w:rsid w:val="00B02377"/>
    <w:rsid w:val="00B039A1"/>
    <w:rsid w:val="00B07049"/>
    <w:rsid w:val="00B21E94"/>
    <w:rsid w:val="00B2310D"/>
    <w:rsid w:val="00B23A8C"/>
    <w:rsid w:val="00B33174"/>
    <w:rsid w:val="00B366A7"/>
    <w:rsid w:val="00B42C9B"/>
    <w:rsid w:val="00B43FB2"/>
    <w:rsid w:val="00B458E2"/>
    <w:rsid w:val="00B45E24"/>
    <w:rsid w:val="00B47BF6"/>
    <w:rsid w:val="00B536FA"/>
    <w:rsid w:val="00B573BD"/>
    <w:rsid w:val="00B57C4A"/>
    <w:rsid w:val="00B63DE8"/>
    <w:rsid w:val="00B65021"/>
    <w:rsid w:val="00B66F94"/>
    <w:rsid w:val="00B67D06"/>
    <w:rsid w:val="00B717AC"/>
    <w:rsid w:val="00B736C4"/>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0D79"/>
    <w:rsid w:val="00BB1B38"/>
    <w:rsid w:val="00BB4B93"/>
    <w:rsid w:val="00BB63D3"/>
    <w:rsid w:val="00BC4D22"/>
    <w:rsid w:val="00BC72F3"/>
    <w:rsid w:val="00BD54F8"/>
    <w:rsid w:val="00BD5DD2"/>
    <w:rsid w:val="00BD73CF"/>
    <w:rsid w:val="00BE1F1B"/>
    <w:rsid w:val="00BE361E"/>
    <w:rsid w:val="00BE62AB"/>
    <w:rsid w:val="00BF0386"/>
    <w:rsid w:val="00C009E8"/>
    <w:rsid w:val="00C00CFA"/>
    <w:rsid w:val="00C025D4"/>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6175C"/>
    <w:rsid w:val="00C70262"/>
    <w:rsid w:val="00C71555"/>
    <w:rsid w:val="00C7247A"/>
    <w:rsid w:val="00C72B1F"/>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6D1F"/>
    <w:rsid w:val="00CF7DB8"/>
    <w:rsid w:val="00D0302D"/>
    <w:rsid w:val="00D05460"/>
    <w:rsid w:val="00D0657F"/>
    <w:rsid w:val="00D224DA"/>
    <w:rsid w:val="00D272C9"/>
    <w:rsid w:val="00D2735B"/>
    <w:rsid w:val="00D351CB"/>
    <w:rsid w:val="00D43EA8"/>
    <w:rsid w:val="00D44196"/>
    <w:rsid w:val="00D47164"/>
    <w:rsid w:val="00D54D86"/>
    <w:rsid w:val="00D641D2"/>
    <w:rsid w:val="00D641EE"/>
    <w:rsid w:val="00D70DCC"/>
    <w:rsid w:val="00D77CAF"/>
    <w:rsid w:val="00D77D5D"/>
    <w:rsid w:val="00D820D2"/>
    <w:rsid w:val="00D82858"/>
    <w:rsid w:val="00D90ACE"/>
    <w:rsid w:val="00D95CA3"/>
    <w:rsid w:val="00DA5A82"/>
    <w:rsid w:val="00DB100B"/>
    <w:rsid w:val="00DB152E"/>
    <w:rsid w:val="00DB314B"/>
    <w:rsid w:val="00DB6A12"/>
    <w:rsid w:val="00DC1454"/>
    <w:rsid w:val="00DC1C10"/>
    <w:rsid w:val="00DC613F"/>
    <w:rsid w:val="00DC7D1D"/>
    <w:rsid w:val="00DD33B9"/>
    <w:rsid w:val="00DD68FC"/>
    <w:rsid w:val="00DE0178"/>
    <w:rsid w:val="00DE07C5"/>
    <w:rsid w:val="00DE6965"/>
    <w:rsid w:val="00DF1D0E"/>
    <w:rsid w:val="00DF2EAE"/>
    <w:rsid w:val="00E026E4"/>
    <w:rsid w:val="00E03576"/>
    <w:rsid w:val="00E051C9"/>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87E18"/>
    <w:rsid w:val="00E91885"/>
    <w:rsid w:val="00E92D5D"/>
    <w:rsid w:val="00E9379D"/>
    <w:rsid w:val="00EA3323"/>
    <w:rsid w:val="00EA3BB5"/>
    <w:rsid w:val="00EA4CBA"/>
    <w:rsid w:val="00EA5CE1"/>
    <w:rsid w:val="00EA62B0"/>
    <w:rsid w:val="00EB0F8B"/>
    <w:rsid w:val="00EB2CDE"/>
    <w:rsid w:val="00EB333F"/>
    <w:rsid w:val="00EB3FA4"/>
    <w:rsid w:val="00EC3816"/>
    <w:rsid w:val="00EC791B"/>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16C8"/>
    <w:rsid w:val="00FA3795"/>
    <w:rsid w:val="00FA4B32"/>
    <w:rsid w:val="00FB0EF2"/>
    <w:rsid w:val="00FB1E13"/>
    <w:rsid w:val="00FB3E18"/>
    <w:rsid w:val="00FB4DE8"/>
    <w:rsid w:val="00FB52DC"/>
    <w:rsid w:val="00FC2132"/>
    <w:rsid w:val="00FC3CD5"/>
    <w:rsid w:val="00FC6BC0"/>
    <w:rsid w:val="00FD0850"/>
    <w:rsid w:val="00FD2BF4"/>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717</TotalTime>
  <Pages>5</Pages>
  <Words>1533</Words>
  <Characters>8742</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137</cp:revision>
  <dcterms:created xsi:type="dcterms:W3CDTF">2022-04-24T07:40:00Z</dcterms:created>
  <dcterms:modified xsi:type="dcterms:W3CDTF">2022-11-04T06:05:00Z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